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C454C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F566BF">
        <w:rPr>
          <w:rFonts w:ascii="GHEA Grapalat" w:hAnsi="GHEA Grapalat"/>
          <w:i w:val="0"/>
          <w:lang w:val="af-ZA"/>
        </w:rPr>
        <w:t>ՄԱՍԻՆ</w:t>
      </w:r>
      <w:r w:rsidR="00E449ED" w:rsidRPr="00F566BF">
        <w:rPr>
          <w:rFonts w:ascii="GHEA Grapalat" w:hAnsi="GHEA Grapalat"/>
          <w:i w:val="0"/>
          <w:lang w:val="af-ZA"/>
        </w:rPr>
        <w:t>*</w:t>
      </w:r>
    </w:p>
    <w:p w:rsidR="00642EFE" w:rsidRPr="00F566BF" w:rsidRDefault="00642EFE"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03A88">
        <w:rPr>
          <w:rFonts w:ascii="GHEA Grapalat" w:hAnsi="GHEA Grapalat"/>
          <w:i w:val="0"/>
          <w:lang w:val="hy-AM"/>
        </w:rPr>
        <w:t>22</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03A88">
        <w:rPr>
          <w:rFonts w:ascii="GHEA Grapalat" w:hAnsi="GHEA Grapalat"/>
          <w:i w:val="0"/>
          <w:lang w:val="hy-AM"/>
        </w:rPr>
        <w:t>«հունվար</w:t>
      </w:r>
      <w:r w:rsidR="002174EC">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03A88">
        <w:rPr>
          <w:rFonts w:ascii="GHEA Grapalat" w:hAnsi="GHEA Grapalat"/>
          <w:i w:val="0"/>
          <w:lang w:val="hy-AM"/>
        </w:rPr>
        <w:t>20</w:t>
      </w:r>
      <w:r w:rsidR="003C53D4" w:rsidRPr="00F566BF">
        <w:rPr>
          <w:rFonts w:ascii="GHEA Grapalat" w:hAnsi="GHEA Grapalat"/>
          <w:i w:val="0"/>
          <w:lang w:val="af-ZA"/>
        </w:rPr>
        <w:t>»</w:t>
      </w:r>
      <w:r w:rsidR="00932173">
        <w:rPr>
          <w:rFonts w:ascii="GHEA Grapalat" w:hAnsi="GHEA Grapalat"/>
          <w:i w:val="0"/>
          <w:lang w:val="af-ZA"/>
        </w:rPr>
        <w:t>-</w:t>
      </w:r>
      <w:r w:rsidR="00932173">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00D21">
        <w:rPr>
          <w:rFonts w:ascii="GHEA Grapalat" w:hAnsi="GHEA Grapalat"/>
          <w:i w:val="0"/>
          <w:lang w:val="hy-AM"/>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rsidR="0091042F" w:rsidRPr="00F566BF" w:rsidRDefault="0091042F" w:rsidP="00EF3662">
      <w:pPr>
        <w:pStyle w:val="BodyTextIndent"/>
        <w:spacing w:line="240" w:lineRule="auto"/>
        <w:jc w:val="center"/>
        <w:rPr>
          <w:rFonts w:ascii="GHEA Grapalat" w:hAnsi="GHEA Grapalat"/>
          <w:i w:val="0"/>
          <w:lang w:val="af-ZA"/>
        </w:rPr>
      </w:pPr>
    </w:p>
    <w:p w:rsidR="002174EC" w:rsidRDefault="00496E18" w:rsidP="002174EC">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C454CF">
        <w:rPr>
          <w:rFonts w:ascii="GHEA Grapalat" w:hAnsi="GHEA Grapalat"/>
          <w:i w:val="0"/>
          <w:lang w:val="hy-AM"/>
        </w:rPr>
        <w:t xml:space="preserve"> </w:t>
      </w:r>
      <w:r w:rsidR="006D4D9F">
        <w:rPr>
          <w:rFonts w:ascii="GHEA Grapalat" w:hAnsi="GHEA Grapalat"/>
          <w:b/>
          <w:i w:val="0"/>
          <w:lang w:val="af-ZA"/>
        </w:rPr>
        <w:t>ԵՔ-ԳՀԾՁԲ-22/23</w:t>
      </w:r>
    </w:p>
    <w:p w:rsidR="00416147" w:rsidRPr="00F566BF" w:rsidRDefault="00416147" w:rsidP="00EF3662">
      <w:pPr>
        <w:pStyle w:val="BodyTextIndent"/>
        <w:spacing w:line="240" w:lineRule="auto"/>
        <w:jc w:val="center"/>
        <w:rPr>
          <w:rFonts w:ascii="GHEA Grapalat" w:hAnsi="GHEA Grapalat"/>
          <w:i w:val="0"/>
          <w:lang w:val="af-ZA"/>
        </w:rPr>
      </w:pPr>
    </w:p>
    <w:p w:rsidR="00503A88" w:rsidRDefault="00503A88" w:rsidP="00503A88">
      <w:pPr>
        <w:pStyle w:val="BodyTextIndent"/>
        <w:spacing w:line="240" w:lineRule="auto"/>
        <w:jc w:val="center"/>
        <w:rPr>
          <w:rFonts w:ascii="GHEA Grapalat" w:hAnsi="GHEA Grapalat" w:cs="Sylfaen"/>
          <w:b/>
          <w:i w:val="0"/>
          <w:sz w:val="18"/>
          <w:szCs w:val="18"/>
          <w:lang w:val="pt-BR"/>
        </w:rPr>
      </w:pPr>
      <w:r w:rsidRPr="00416147">
        <w:rPr>
          <w:rFonts w:ascii="GHEA Grapalat" w:hAnsi="GHEA Grapalat" w:cs="Sylfaen"/>
          <w:b/>
          <w:i w:val="0"/>
          <w:sz w:val="18"/>
          <w:szCs w:val="18"/>
          <w:lang w:val="pt-BR"/>
        </w:rPr>
        <w:t>"Գնումների մասին" ՀՀ օրենքի 15-րդ հոդվածի 6-րդ մասի հիման վրա</w:t>
      </w:r>
    </w:p>
    <w:p w:rsidR="00416147" w:rsidRPr="00503A88" w:rsidRDefault="00416147" w:rsidP="00416147">
      <w:pPr>
        <w:pStyle w:val="BodyTextIndent"/>
        <w:spacing w:line="240" w:lineRule="auto"/>
        <w:jc w:val="center"/>
        <w:rPr>
          <w:rFonts w:ascii="GHEA Grapalat" w:hAnsi="GHEA Grapalat"/>
          <w:b/>
          <w:i w:val="0"/>
          <w:lang w:val="pt-BR"/>
        </w:rPr>
      </w:pPr>
    </w:p>
    <w:p w:rsidR="00C454CF" w:rsidRPr="006B2BA2" w:rsidRDefault="00C454CF" w:rsidP="00C454CF">
      <w:pPr>
        <w:pStyle w:val="BodyTextIndent"/>
        <w:spacing w:line="240" w:lineRule="auto"/>
        <w:ind w:firstLine="708"/>
        <w:jc w:val="left"/>
        <w:rPr>
          <w:rFonts w:ascii="GHEA Grapalat" w:hAnsi="GHEA Grapalat"/>
          <w:i w:val="0"/>
          <w:lang w:val="af-ZA"/>
        </w:rPr>
      </w:pPr>
      <w:r w:rsidRPr="006B2BA2">
        <w:rPr>
          <w:rFonts w:ascii="GHEA Grapalat" w:hAnsi="GHEA Grapalat" w:cs="Sylfaen"/>
          <w:i w:val="0"/>
          <w:lang w:val="af-ZA"/>
        </w:rPr>
        <w:t>Պատվիրատուն</w:t>
      </w:r>
      <w:r w:rsidRPr="006B2BA2">
        <w:rPr>
          <w:rFonts w:ascii="GHEA Grapalat" w:hAnsi="GHEA Grapalat"/>
          <w:i w:val="0"/>
          <w:lang w:val="af-ZA"/>
        </w:rPr>
        <w:t xml:space="preserve">` </w:t>
      </w:r>
      <w:r w:rsidRPr="006B2BA2">
        <w:rPr>
          <w:rFonts w:ascii="GHEA Grapalat" w:hAnsi="GHEA Grapalat" w:cs="Sylfaen"/>
          <w:i w:val="0"/>
          <w:lang w:val="hy-AM"/>
        </w:rPr>
        <w:t>Երևանի</w:t>
      </w:r>
      <w:r w:rsidRPr="006B2BA2">
        <w:rPr>
          <w:rFonts w:ascii="GHEA Grapalat" w:hAnsi="GHEA Grapalat"/>
          <w:i w:val="0"/>
          <w:lang w:val="hy-AM"/>
        </w:rPr>
        <w:t xml:space="preserve"> </w:t>
      </w:r>
      <w:r w:rsidRPr="006B2BA2">
        <w:rPr>
          <w:rFonts w:ascii="GHEA Grapalat" w:hAnsi="GHEA Grapalat" w:cs="Sylfaen"/>
          <w:i w:val="0"/>
          <w:lang w:val="hy-AM"/>
        </w:rPr>
        <w:t>քաղաքապետարանը</w:t>
      </w:r>
      <w:r w:rsidRPr="006B2BA2">
        <w:rPr>
          <w:rFonts w:ascii="GHEA Grapalat" w:hAnsi="GHEA Grapalat"/>
          <w:i w:val="0"/>
          <w:lang w:val="af-ZA"/>
        </w:rPr>
        <w:t xml:space="preserve">, </w:t>
      </w:r>
      <w:r w:rsidRPr="006B2BA2">
        <w:rPr>
          <w:rFonts w:ascii="GHEA Grapalat" w:hAnsi="GHEA Grapalat" w:cs="Sylfaen"/>
          <w:i w:val="0"/>
          <w:lang w:val="af-ZA"/>
        </w:rPr>
        <w:t>որը</w:t>
      </w:r>
      <w:r w:rsidRPr="006B2BA2">
        <w:rPr>
          <w:rFonts w:ascii="GHEA Grapalat" w:hAnsi="GHEA Grapalat"/>
          <w:i w:val="0"/>
          <w:lang w:val="af-ZA"/>
        </w:rPr>
        <w:t xml:space="preserve"> </w:t>
      </w:r>
      <w:r w:rsidRPr="006B2BA2">
        <w:rPr>
          <w:rFonts w:ascii="GHEA Grapalat" w:hAnsi="GHEA Grapalat" w:cs="Sylfaen"/>
          <w:i w:val="0"/>
          <w:lang w:val="af-ZA"/>
        </w:rPr>
        <w:t>գտնվում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hy-AM"/>
        </w:rPr>
        <w:t xml:space="preserve"> </w:t>
      </w:r>
      <w:r w:rsidRPr="006B2BA2">
        <w:rPr>
          <w:rFonts w:ascii="GHEA Grapalat" w:hAnsi="GHEA Grapalat" w:cs="Sylfaen"/>
          <w:i w:val="0"/>
          <w:lang w:val="hy-AM"/>
        </w:rPr>
        <w:t>ք</w:t>
      </w:r>
      <w:r w:rsidRPr="006B2BA2">
        <w:rPr>
          <w:rFonts w:ascii="GHEA Grapalat" w:hAnsi="GHEA Grapalat"/>
          <w:i w:val="0"/>
          <w:lang w:val="hy-AM"/>
        </w:rPr>
        <w:t xml:space="preserve">. </w:t>
      </w:r>
      <w:r w:rsidRPr="006B2BA2">
        <w:rPr>
          <w:rFonts w:ascii="GHEA Grapalat" w:hAnsi="GHEA Grapalat" w:cs="Sylfaen"/>
          <w:i w:val="0"/>
          <w:lang w:val="hy-AM"/>
        </w:rPr>
        <w:t>Երևան</w:t>
      </w:r>
      <w:r w:rsidRPr="006B2BA2">
        <w:rPr>
          <w:rFonts w:ascii="GHEA Grapalat" w:hAnsi="GHEA Grapalat"/>
          <w:i w:val="0"/>
          <w:lang w:val="hy-AM"/>
        </w:rPr>
        <w:t xml:space="preserve">, </w:t>
      </w:r>
      <w:r w:rsidRPr="006B2BA2">
        <w:rPr>
          <w:rFonts w:ascii="GHEA Grapalat" w:hAnsi="GHEA Grapalat" w:cs="Sylfaen"/>
          <w:i w:val="0"/>
          <w:lang w:val="hy-AM"/>
        </w:rPr>
        <w:t>Արգիշտիի</w:t>
      </w:r>
      <w:r w:rsidRPr="006B2BA2">
        <w:rPr>
          <w:rFonts w:ascii="GHEA Grapalat" w:hAnsi="GHEA Grapalat"/>
          <w:i w:val="0"/>
          <w:lang w:val="hy-AM"/>
        </w:rPr>
        <w:t xml:space="preserve"> 1</w:t>
      </w:r>
      <w:r w:rsidRPr="006B2BA2">
        <w:rPr>
          <w:rFonts w:ascii="GHEA Grapalat" w:hAnsi="GHEA Grapalat"/>
          <w:i w:val="0"/>
          <w:lang w:val="af-ZA"/>
        </w:rPr>
        <w:t xml:space="preserve"> </w:t>
      </w:r>
      <w:r w:rsidRPr="006B2BA2">
        <w:rPr>
          <w:rFonts w:ascii="GHEA Grapalat" w:hAnsi="GHEA Grapalat" w:cs="Sylfaen"/>
          <w:i w:val="0"/>
          <w:lang w:val="af-ZA"/>
        </w:rPr>
        <w:t>հասցեում</w:t>
      </w:r>
      <w:r w:rsidRPr="006B2BA2">
        <w:rPr>
          <w:rFonts w:ascii="GHEA Grapalat" w:hAnsi="GHEA Grapalat"/>
          <w:i w:val="0"/>
          <w:lang w:val="af-ZA"/>
        </w:rPr>
        <w:t>,</w:t>
      </w:r>
      <w:r w:rsidRPr="006B2BA2">
        <w:rPr>
          <w:rFonts w:ascii="GHEA Grapalat" w:hAnsi="GHEA Grapalat"/>
          <w:i w:val="0"/>
          <w:sz w:val="16"/>
          <w:szCs w:val="16"/>
          <w:lang w:val="af-ZA"/>
        </w:rPr>
        <w:t xml:space="preserve">       </w:t>
      </w:r>
    </w:p>
    <w:p w:rsidR="00C454CF" w:rsidRDefault="00C454CF" w:rsidP="00C454CF">
      <w:pPr>
        <w:pStyle w:val="BodyTextIndent"/>
        <w:spacing w:line="240" w:lineRule="auto"/>
        <w:ind w:firstLine="0"/>
        <w:rPr>
          <w:rFonts w:ascii="GHEA Grapalat" w:hAnsi="GHEA Grapalat" w:cs="Sylfaen"/>
          <w:i w:val="0"/>
          <w:lang w:val="af-ZA"/>
        </w:rPr>
      </w:pPr>
      <w:r w:rsidRPr="006B2BA2">
        <w:rPr>
          <w:rFonts w:ascii="GHEA Grapalat" w:hAnsi="GHEA Grapalat" w:cs="Sylfaen"/>
          <w:i w:val="0"/>
          <w:lang w:val="af-ZA"/>
        </w:rPr>
        <w:t>հայտարարում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af-ZA"/>
        </w:rPr>
        <w:t xml:space="preserve"> </w:t>
      </w:r>
      <w:r w:rsidRPr="006B2BA2">
        <w:rPr>
          <w:rFonts w:ascii="GHEA Grapalat" w:hAnsi="GHEA Grapalat" w:cs="Sylfaen"/>
          <w:i w:val="0"/>
          <w:lang w:val="af-ZA"/>
        </w:rPr>
        <w:t>գնանշման</w:t>
      </w:r>
      <w:r w:rsidRPr="006B2BA2">
        <w:rPr>
          <w:rFonts w:ascii="GHEA Grapalat" w:hAnsi="GHEA Grapalat"/>
          <w:i w:val="0"/>
          <w:lang w:val="af-ZA"/>
        </w:rPr>
        <w:t xml:space="preserve"> </w:t>
      </w:r>
      <w:r w:rsidRPr="006B2BA2">
        <w:rPr>
          <w:rFonts w:ascii="GHEA Grapalat" w:hAnsi="GHEA Grapalat" w:cs="Sylfaen"/>
          <w:i w:val="0"/>
          <w:lang w:val="af-ZA"/>
        </w:rPr>
        <w:t>հարցում</w:t>
      </w:r>
      <w:r w:rsidRPr="006B2BA2">
        <w:rPr>
          <w:rFonts w:ascii="GHEA Grapalat" w:hAnsi="GHEA Grapalat"/>
          <w:i w:val="0"/>
          <w:lang w:val="af-ZA"/>
        </w:rPr>
        <w:t xml:space="preserve">, </w:t>
      </w:r>
      <w:r w:rsidRPr="006B2BA2">
        <w:rPr>
          <w:rFonts w:ascii="GHEA Grapalat" w:hAnsi="GHEA Grapalat" w:cs="Sylfaen"/>
          <w:i w:val="0"/>
          <w:lang w:val="af-ZA"/>
        </w:rPr>
        <w:t>որն</w:t>
      </w:r>
      <w:r w:rsidRPr="006B2BA2">
        <w:rPr>
          <w:rFonts w:ascii="GHEA Grapalat" w:hAnsi="GHEA Grapalat"/>
          <w:i w:val="0"/>
          <w:lang w:val="af-ZA"/>
        </w:rPr>
        <w:t xml:space="preserve"> </w:t>
      </w:r>
      <w:r w:rsidRPr="006B2BA2">
        <w:rPr>
          <w:rFonts w:ascii="GHEA Grapalat" w:hAnsi="GHEA Grapalat" w:cs="Sylfaen"/>
          <w:i w:val="0"/>
          <w:lang w:val="af-ZA"/>
        </w:rPr>
        <w:t>իրականացվում</w:t>
      </w:r>
      <w:r w:rsidRPr="006B2BA2">
        <w:rPr>
          <w:rFonts w:ascii="GHEA Grapalat" w:hAnsi="GHEA Grapalat"/>
          <w:i w:val="0"/>
          <w:lang w:val="af-ZA"/>
        </w:rPr>
        <w:t xml:space="preserve"> </w:t>
      </w:r>
      <w:r w:rsidRPr="006B2BA2">
        <w:rPr>
          <w:rFonts w:ascii="GHEA Grapalat" w:hAnsi="GHEA Grapalat" w:cs="Sylfaen"/>
          <w:i w:val="0"/>
          <w:lang w:val="af-ZA"/>
        </w:rPr>
        <w:t>է</w:t>
      </w:r>
      <w:r w:rsidRPr="006B2BA2">
        <w:rPr>
          <w:rFonts w:ascii="GHEA Grapalat" w:hAnsi="GHEA Grapalat"/>
          <w:i w:val="0"/>
          <w:lang w:val="af-ZA"/>
        </w:rPr>
        <w:t xml:space="preserve"> </w:t>
      </w:r>
      <w:r w:rsidRPr="006B2BA2">
        <w:rPr>
          <w:rFonts w:ascii="GHEA Grapalat" w:hAnsi="GHEA Grapalat" w:cs="Sylfaen"/>
          <w:i w:val="0"/>
          <w:lang w:val="af-ZA"/>
        </w:rPr>
        <w:t>մեկ</w:t>
      </w:r>
      <w:r w:rsidRPr="006B2BA2">
        <w:rPr>
          <w:rFonts w:ascii="GHEA Grapalat" w:hAnsi="GHEA Grapalat"/>
          <w:i w:val="0"/>
          <w:lang w:val="af-ZA"/>
        </w:rPr>
        <w:t xml:space="preserve"> </w:t>
      </w:r>
      <w:r w:rsidRPr="006B2BA2">
        <w:rPr>
          <w:rFonts w:ascii="GHEA Grapalat" w:hAnsi="GHEA Grapalat" w:cs="Sylfaen"/>
          <w:i w:val="0"/>
          <w:lang w:val="af-ZA"/>
        </w:rPr>
        <w:t>փուլով</w:t>
      </w:r>
      <w:r w:rsidRPr="006B2BA2">
        <w:rPr>
          <w:rFonts w:ascii="GHEA Grapalat" w:hAnsi="GHEA Grapalat"/>
          <w:i w:val="0"/>
          <w:lang w:val="af-ZA"/>
        </w:rPr>
        <w:t xml:space="preserve">` </w:t>
      </w:r>
      <w:r w:rsidRPr="006B2BA2">
        <w:rPr>
          <w:rFonts w:ascii="GHEA Grapalat" w:hAnsi="GHEA Grapalat" w:cs="Sylfaen"/>
          <w:i w:val="0"/>
          <w:lang w:val="af-ZA"/>
        </w:rPr>
        <w:t>էլեկտրոնային</w:t>
      </w:r>
      <w:r w:rsidRPr="006B2BA2">
        <w:rPr>
          <w:rFonts w:ascii="GHEA Grapalat" w:hAnsi="GHEA Grapalat"/>
          <w:i w:val="0"/>
          <w:lang w:val="af-ZA"/>
        </w:rPr>
        <w:t xml:space="preserve"> </w:t>
      </w:r>
      <w:r w:rsidRPr="006B2BA2">
        <w:rPr>
          <w:rFonts w:ascii="GHEA Grapalat" w:hAnsi="GHEA Grapalat" w:cs="Sylfaen"/>
          <w:i w:val="0"/>
          <w:lang w:val="af-ZA"/>
        </w:rPr>
        <w:t>գնումների</w:t>
      </w:r>
      <w:r w:rsidRPr="006B2BA2">
        <w:rPr>
          <w:rFonts w:ascii="GHEA Grapalat" w:hAnsi="GHEA Grapalat"/>
          <w:i w:val="0"/>
          <w:lang w:val="af-ZA"/>
        </w:rPr>
        <w:t xml:space="preserve"> </w:t>
      </w:r>
      <w:r w:rsidRPr="006B2BA2">
        <w:rPr>
          <w:rFonts w:ascii="GHEA Grapalat" w:hAnsi="GHEA Grapalat"/>
          <w:i w:val="0"/>
          <w:lang w:val="af-ZA" w:eastAsia="ru-RU"/>
        </w:rPr>
        <w:t>Armeps (</w:t>
      </w:r>
      <w:hyperlink r:id="rId8" w:history="1">
        <w:r w:rsidRPr="006B2BA2">
          <w:rPr>
            <w:rFonts w:ascii="GHEA Grapalat" w:hAnsi="GHEA Grapalat"/>
            <w:i w:val="0"/>
            <w:lang w:val="af-ZA" w:eastAsia="ru-RU"/>
          </w:rPr>
          <w:t>www.armeps.am</w:t>
        </w:r>
      </w:hyperlink>
      <w:r w:rsidRPr="006B2BA2">
        <w:rPr>
          <w:rFonts w:ascii="GHEA Grapalat" w:hAnsi="GHEA Grapalat"/>
          <w:i w:val="0"/>
          <w:lang w:val="af-ZA" w:eastAsia="ru-RU"/>
        </w:rPr>
        <w:t xml:space="preserve">) </w:t>
      </w:r>
      <w:r w:rsidRPr="006B2BA2">
        <w:rPr>
          <w:rFonts w:ascii="GHEA Grapalat" w:hAnsi="GHEA Grapalat" w:cs="Sylfaen"/>
          <w:i w:val="0"/>
          <w:lang w:val="af-ZA"/>
        </w:rPr>
        <w:t>համակարգի</w:t>
      </w:r>
      <w:r w:rsidRPr="006B2BA2">
        <w:rPr>
          <w:rFonts w:ascii="GHEA Grapalat" w:hAnsi="GHEA Grapalat"/>
          <w:i w:val="0"/>
          <w:lang w:val="af-ZA"/>
        </w:rPr>
        <w:t xml:space="preserve"> </w:t>
      </w:r>
      <w:r w:rsidRPr="006B2BA2">
        <w:rPr>
          <w:rFonts w:ascii="GHEA Grapalat" w:hAnsi="GHEA Grapalat" w:cs="Sylfaen"/>
          <w:i w:val="0"/>
          <w:lang w:val="af-ZA"/>
        </w:rPr>
        <w:t>միջոցով</w:t>
      </w:r>
    </w:p>
    <w:p w:rsidR="00C454CF" w:rsidRDefault="00C454CF" w:rsidP="00C454CF">
      <w:pPr>
        <w:pStyle w:val="BodyTextIndent"/>
        <w:spacing w:line="240" w:lineRule="auto"/>
        <w:ind w:firstLine="0"/>
        <w:rPr>
          <w:rFonts w:ascii="GHEA Grapalat" w:hAnsi="GHEA Grapalat" w:cs="Sylfaen"/>
          <w:i w:val="0"/>
          <w:lang w:val="af-ZA"/>
        </w:rPr>
      </w:pPr>
    </w:p>
    <w:p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C2A38">
        <w:rPr>
          <w:rFonts w:ascii="GHEA Grapalat" w:hAnsi="GHEA Grapalat"/>
          <w:b/>
          <w:u w:val="single"/>
          <w:lang w:val="hy-AM"/>
        </w:rPr>
        <w:t>Էրեբունի վարչական շրջանի Տ.Մեծի պող. հ.71 շենքի դիմացի մայթերի վերանորոգման (սալիկապատման) աշխատանքների նախագծանախահաշվային</w:t>
      </w:r>
      <w:r w:rsidR="002174EC">
        <w:rPr>
          <w:rFonts w:ascii="GHEA Grapalat" w:hAnsi="GHEA Grapalat"/>
          <w:b/>
          <w:u w:val="single"/>
          <w:lang w:val="hy-AM"/>
        </w:rPr>
        <w:t xml:space="preserve"> փաստաթղթերի փորձաքննության անցկացման և եզրակացության տրամադրման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C454CF" w:rsidRDefault="00496E18" w:rsidP="00EF3662">
      <w:pPr>
        <w:pStyle w:val="BodyTextIndent"/>
        <w:spacing w:line="240" w:lineRule="auto"/>
        <w:rPr>
          <w:rFonts w:ascii="GHEA Grapalat" w:hAnsi="GHEA Grapalat" w:cs="Tahoma"/>
          <w:i w:val="0"/>
          <w:lang w:val="af-ZA"/>
        </w:rPr>
      </w:pPr>
      <w:r w:rsidRPr="00F566BF">
        <w:rPr>
          <w:rFonts w:ascii="GHEA Grapalat" w:hAnsi="GHEA Grapalat"/>
          <w:i w:val="0"/>
          <w:lang w:val="af-ZA"/>
        </w:rPr>
        <w:t xml:space="preserve">Ընթացակարգի </w:t>
      </w:r>
      <w:r w:rsidR="007E15A7" w:rsidRPr="00F566BF">
        <w:rPr>
          <w:rFonts w:ascii="GHEA Grapalat" w:hAnsi="GHEA Grapalat"/>
          <w:i w:val="0"/>
          <w:lang w:val="af-ZA"/>
        </w:rPr>
        <w:t xml:space="preserve">հրավերը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ստանալու համար անհրաժեշտ է դիմել պատվիրատուին, </w:t>
      </w:r>
      <w:r w:rsidR="00C454CF" w:rsidRPr="004F0586">
        <w:rPr>
          <w:rFonts w:ascii="GHEA Grapalat" w:hAnsi="GHEA Grapalat" w:cs="Sylfaen"/>
          <w:i w:val="0"/>
          <w:lang w:val="af-ZA"/>
        </w:rPr>
        <w:t>մինչև</w:t>
      </w:r>
      <w:r w:rsidR="00C454CF" w:rsidRPr="004F0586">
        <w:rPr>
          <w:rFonts w:ascii="GHEA Grapalat" w:hAnsi="GHEA Grapalat"/>
          <w:i w:val="0"/>
          <w:lang w:val="af-ZA"/>
        </w:rPr>
        <w:t xml:space="preserve"> </w:t>
      </w:r>
      <w:r w:rsidR="005C2A38">
        <w:rPr>
          <w:rFonts w:ascii="GHEA Grapalat" w:hAnsi="GHEA Grapalat"/>
          <w:b/>
          <w:u w:val="single"/>
          <w:lang w:val="hy-AM"/>
        </w:rPr>
        <w:t>2022 թվականի</w:t>
      </w:r>
      <w:r w:rsidR="00C454CF" w:rsidRPr="001E60D9">
        <w:rPr>
          <w:rFonts w:ascii="GHEA Grapalat" w:hAnsi="GHEA Grapalat"/>
          <w:b/>
          <w:u w:val="single"/>
          <w:lang w:val="hy-AM"/>
        </w:rPr>
        <w:t xml:space="preserve"> </w:t>
      </w:r>
      <w:r w:rsidR="005C2A38">
        <w:rPr>
          <w:rFonts w:ascii="GHEA Grapalat" w:hAnsi="GHEA Grapalat"/>
          <w:b/>
          <w:u w:val="single"/>
          <w:lang w:val="hy-AM"/>
        </w:rPr>
        <w:t>փետրվարի 2-ը, ժամը 10:00</w:t>
      </w:r>
      <w:r w:rsidR="002174EC">
        <w:rPr>
          <w:rFonts w:ascii="GHEA Grapalat" w:hAnsi="GHEA Grapalat"/>
          <w:b/>
          <w:u w:val="single"/>
          <w:lang w:val="hy-AM"/>
        </w:rPr>
        <w:t>-</w:t>
      </w:r>
      <w:r w:rsidR="00C454CF" w:rsidRPr="001E60D9">
        <w:rPr>
          <w:rFonts w:ascii="GHEA Grapalat" w:hAnsi="GHEA Grapalat"/>
          <w:b/>
          <w:u w:val="single"/>
          <w:lang w:val="hy-AM"/>
        </w:rPr>
        <w:t>ն</w:t>
      </w:r>
      <w:r w:rsidR="007E15A7" w:rsidRPr="00F566BF">
        <w:rPr>
          <w:rFonts w:ascii="GHEA Grapalat" w:hAnsi="GHEA Grapalat"/>
          <w:i w:val="0"/>
          <w:lang w:val="af-ZA"/>
        </w:rPr>
        <w:t xml:space="preserve">։ Ընդ որում, </w:t>
      </w:r>
      <w:r w:rsidR="00A20B69" w:rsidRPr="00F566BF">
        <w:rPr>
          <w:rFonts w:ascii="GHEA Grapalat" w:hAnsi="GHEA Grapalat"/>
          <w:i w:val="0"/>
          <w:lang w:val="af-ZA"/>
        </w:rPr>
        <w:t xml:space="preserve">թղթային </w:t>
      </w:r>
      <w:r w:rsidR="007E15A7" w:rsidRPr="00F566BF">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C454CF" w:rsidRPr="004F0586">
        <w:rPr>
          <w:rFonts w:ascii="GHEA Grapalat" w:hAnsi="GHEA Grapalat"/>
          <w:i w:val="0"/>
          <w:lang w:val="af-ZA"/>
        </w:rPr>
        <w:t>(</w:t>
      </w:r>
      <w:r w:rsidR="00C454CF" w:rsidRPr="004F0586">
        <w:rPr>
          <w:rFonts w:ascii="GHEA Grapalat" w:hAnsi="GHEA Grapalat"/>
          <w:i w:val="0"/>
          <w:lang w:val="hy-AM"/>
        </w:rPr>
        <w:t>1000</w:t>
      </w:r>
      <w:r w:rsidR="00C454CF" w:rsidRPr="004F0586">
        <w:rPr>
          <w:rFonts w:ascii="GHEA Grapalat" w:hAnsi="GHEA Grapalat"/>
          <w:i w:val="0"/>
          <w:lang w:val="af-ZA"/>
        </w:rPr>
        <w:t xml:space="preserve"> </w:t>
      </w:r>
      <w:r w:rsidR="00C454CF" w:rsidRPr="004F0586">
        <w:rPr>
          <w:rFonts w:ascii="GHEA Grapalat" w:hAnsi="GHEA Grapalat"/>
          <w:i w:val="0"/>
          <w:lang w:val="hy-AM"/>
        </w:rPr>
        <w:t xml:space="preserve"> </w:t>
      </w:r>
      <w:r w:rsidR="00C454CF" w:rsidRPr="004F0586">
        <w:rPr>
          <w:rFonts w:ascii="GHEA Grapalat" w:hAnsi="GHEA Grapalat" w:cs="Sylfaen"/>
          <w:i w:val="0"/>
          <w:lang w:val="af-ZA"/>
        </w:rPr>
        <w:t>ՀՀ</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դրամը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որը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չի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կարող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գերազանցել</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հրավերի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պատճենահանման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և</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առաքման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համար</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կատարվող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ծախսերի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չափը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վճարված</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լինելը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հավաստող՝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բանկի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կողմից</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տրված</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փաստաթղթի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պատճենը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դիմումի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հետ</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միասին</w:t>
      </w:r>
      <w:r w:rsidR="00C454CF" w:rsidRPr="004F0586">
        <w:rPr>
          <w:rFonts w:ascii="GHEA Grapalat" w:hAnsi="GHEA Grapalat"/>
          <w:i w:val="0"/>
          <w:spacing w:val="-8"/>
          <w:lang w:val="pt-BR"/>
        </w:rPr>
        <w:t xml:space="preserve"> </w:t>
      </w:r>
      <w:r w:rsidR="00C454CF" w:rsidRPr="004F0586">
        <w:rPr>
          <w:rFonts w:ascii="GHEA Grapalat" w:hAnsi="GHEA Grapalat" w:cs="Sylfaen"/>
          <w:i w:val="0"/>
          <w:lang w:val="af-ZA"/>
        </w:rPr>
        <w:t>ներկայացնելու</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դեպքում</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այդպիսի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պահանջ</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ստանալուն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հաջորդող</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առաջին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աշխատանքային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օրը</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վճարումն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անհրաժեշտ</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է</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իրականացնել</w:t>
      </w:r>
      <w:r w:rsidR="00C454CF" w:rsidRPr="004F0586">
        <w:rPr>
          <w:rFonts w:ascii="GHEA Grapalat" w:hAnsi="GHEA Grapalat"/>
          <w:i w:val="0"/>
          <w:lang w:val="af-ZA"/>
        </w:rPr>
        <w:t xml:space="preserve"> </w:t>
      </w:r>
      <w:r w:rsidR="00C454CF" w:rsidRPr="004F0586">
        <w:rPr>
          <w:rFonts w:ascii="GHEA Grapalat" w:hAnsi="GHEA Grapalat" w:cs="Georgia"/>
          <w:i w:val="0"/>
          <w:lang w:val="af-ZA"/>
        </w:rPr>
        <w:t>«</w:t>
      </w:r>
      <w:r w:rsidR="00C454CF" w:rsidRPr="004F0586">
        <w:rPr>
          <w:rFonts w:ascii="GHEA Grapalat" w:hAnsi="GHEA Grapalat" w:cs="Sylfaen"/>
          <w:i w:val="0"/>
          <w:lang w:val="af-ZA"/>
        </w:rPr>
        <w:t>Արդշինբանկ</w:t>
      </w:r>
      <w:r w:rsidR="00C454CF" w:rsidRPr="004F0586">
        <w:rPr>
          <w:rFonts w:ascii="GHEA Grapalat" w:hAnsi="GHEA Grapalat" w:cs="Georgia"/>
          <w:i w:val="0"/>
          <w:lang w:val="af-ZA"/>
        </w:rPr>
        <w:t>»</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Երևանի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քաղաքապետարանի</w:t>
      </w:r>
      <w:r w:rsidR="00C454CF" w:rsidRPr="004F0586">
        <w:rPr>
          <w:rFonts w:ascii="GHEA Grapalat" w:hAnsi="GHEA Grapalat"/>
          <w:i w:val="0"/>
          <w:lang w:val="af-ZA"/>
        </w:rPr>
        <w:t xml:space="preserve"> </w:t>
      </w:r>
      <w:r w:rsidR="00C454CF" w:rsidRPr="004F0586">
        <w:rPr>
          <w:rFonts w:ascii="GHEA Grapalat" w:hAnsi="GHEA Grapalat" w:cs="Georgia"/>
          <w:i w:val="0"/>
          <w:lang w:val="af-ZA"/>
        </w:rPr>
        <w:t>«</w:t>
      </w:r>
      <w:r w:rsidR="00C454CF" w:rsidRPr="004F0586">
        <w:rPr>
          <w:rFonts w:ascii="GHEA Grapalat" w:hAnsi="GHEA Grapalat" w:cs="Sylfaen"/>
          <w:i w:val="0"/>
          <w:lang w:val="af-ZA"/>
        </w:rPr>
        <w:t>Գերատեսչական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շենքերի</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պահպանման</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և</w:t>
      </w:r>
      <w:r w:rsidR="00C454CF" w:rsidRPr="004F0586">
        <w:rPr>
          <w:rFonts w:ascii="GHEA Grapalat" w:hAnsi="GHEA Grapalat"/>
          <w:i w:val="0"/>
          <w:lang w:val="af-ZA"/>
        </w:rPr>
        <w:t xml:space="preserve"> </w:t>
      </w:r>
      <w:r w:rsidR="00C454CF" w:rsidRPr="004F0586">
        <w:rPr>
          <w:rFonts w:ascii="GHEA Grapalat" w:hAnsi="GHEA Grapalat" w:cs="Sylfaen"/>
          <w:i w:val="0"/>
          <w:lang w:val="af-ZA"/>
        </w:rPr>
        <w:t>շահագործման</w:t>
      </w:r>
      <w:r w:rsidR="00C454CF" w:rsidRPr="004F0586">
        <w:rPr>
          <w:rFonts w:ascii="GHEA Grapalat" w:hAnsi="GHEA Grapalat" w:cs="Georgia"/>
          <w:i w:val="0"/>
          <w:lang w:val="af-ZA"/>
        </w:rPr>
        <w:t>»</w:t>
      </w:r>
      <w:r w:rsidR="00C454CF" w:rsidRPr="004F0586">
        <w:rPr>
          <w:rFonts w:ascii="GHEA Grapalat" w:hAnsi="GHEA Grapalat"/>
          <w:i w:val="0"/>
          <w:lang w:val="af-ZA"/>
        </w:rPr>
        <w:t xml:space="preserve"> </w:t>
      </w:r>
      <w:r w:rsidR="00C454CF" w:rsidRPr="004F0586">
        <w:rPr>
          <w:rFonts w:ascii="GHEA Grapalat" w:hAnsi="GHEA Grapalat" w:cs="Sylfaen"/>
          <w:i w:val="0"/>
          <w:lang w:val="af-ZA"/>
        </w:rPr>
        <w:t>ՓԲԸ</w:t>
      </w:r>
      <w:r w:rsidR="00C454CF" w:rsidRPr="004F0586">
        <w:rPr>
          <w:rFonts w:ascii="GHEA Grapalat" w:hAnsi="GHEA Grapalat"/>
          <w:i w:val="0"/>
          <w:lang w:val="af-ZA"/>
        </w:rPr>
        <w:t>-</w:t>
      </w:r>
      <w:r w:rsidR="00C454CF" w:rsidRPr="004F0586">
        <w:rPr>
          <w:rFonts w:ascii="GHEA Grapalat" w:hAnsi="GHEA Grapalat" w:cs="Sylfaen"/>
          <w:i w:val="0"/>
          <w:lang w:val="af-ZA"/>
        </w:rPr>
        <w:t>ի</w:t>
      </w:r>
      <w:r w:rsidR="00C454CF" w:rsidRPr="004F0586">
        <w:rPr>
          <w:rFonts w:ascii="GHEA Grapalat" w:hAnsi="GHEA Grapalat"/>
          <w:i w:val="0"/>
          <w:lang w:val="af-ZA"/>
        </w:rPr>
        <w:t xml:space="preserve"> 247010</w:t>
      </w:r>
      <w:r w:rsidR="00C454CF">
        <w:rPr>
          <w:rFonts w:ascii="GHEA Grapalat" w:hAnsi="GHEA Grapalat"/>
          <w:i w:val="0"/>
          <w:lang w:val="af-ZA"/>
        </w:rPr>
        <w:t>06</w:t>
      </w:r>
      <w:r w:rsidR="00C454CF" w:rsidRPr="004F0586">
        <w:rPr>
          <w:rFonts w:ascii="GHEA Grapalat" w:hAnsi="GHEA Grapalat"/>
          <w:i w:val="0"/>
          <w:lang w:val="af-ZA"/>
        </w:rPr>
        <w:t xml:space="preserve">7184 </w:t>
      </w:r>
      <w:r w:rsidR="00C454CF" w:rsidRPr="004F0586">
        <w:rPr>
          <w:rFonts w:ascii="GHEA Grapalat" w:hAnsi="GHEA Grapalat" w:cs="Sylfaen"/>
          <w:i w:val="0"/>
          <w:lang w:val="af-ZA"/>
        </w:rPr>
        <w:t>հաշվեհամարին</w:t>
      </w:r>
      <w:r w:rsidR="00C454CF" w:rsidRPr="004F0586">
        <w:rPr>
          <w:rFonts w:ascii="GHEA Grapalat" w:hAnsi="GHEA Grapalat"/>
          <w:i w:val="0"/>
          <w:lang w:val="af-ZA"/>
        </w:rPr>
        <w:t>)</w:t>
      </w:r>
      <w:r w:rsidR="00C454CF" w:rsidRPr="004F0586">
        <w:rPr>
          <w:rFonts w:ascii="GHEA Grapalat" w:hAnsi="GHEA Grapalat" w:cs="Tahoma"/>
          <w:i w:val="0"/>
          <w:lang w:val="af-ZA"/>
        </w:rPr>
        <w:t>։</w:t>
      </w:r>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67579A" w:rsidRPr="00F566BF" w:rsidRDefault="00363E98" w:rsidP="00EF3662">
      <w:pPr>
        <w:pStyle w:val="BodyTextIndent"/>
        <w:spacing w:line="240" w:lineRule="auto"/>
        <w:rPr>
          <w:rFonts w:ascii="GHEA Grapalat" w:hAnsi="GHEA Grapalat"/>
          <w:i w:val="0"/>
          <w:lang w:val="af-ZA"/>
        </w:rPr>
      </w:pPr>
      <w:r w:rsidRPr="00F566BF">
        <w:rPr>
          <w:rFonts w:ascii="GHEA Grapalat" w:hAnsi="GHEA Grapalat"/>
          <w:i w:val="0"/>
          <w:lang w:val="af-ZA"/>
        </w:rPr>
        <w:t>Հ</w:t>
      </w:r>
      <w:r w:rsidR="0067579A" w:rsidRPr="00F566BF">
        <w:rPr>
          <w:rFonts w:ascii="GHEA Grapalat" w:hAnsi="GHEA Grapalat"/>
          <w:i w:val="0"/>
          <w:lang w:val="af-ZA"/>
        </w:rPr>
        <w:t>րավեր չստանալը չի սահմանափակում մասնակցի` սույն ընթացակարգին մասնակցելու իրավունքը</w:t>
      </w:r>
      <w:r w:rsidR="004D5671" w:rsidRPr="00F566BF">
        <w:rPr>
          <w:rFonts w:ascii="GHEA Grapalat" w:hAnsi="GHEA Grapalat"/>
          <w:i w:val="0"/>
          <w:lang w:val="af-ZA"/>
        </w:rPr>
        <w:t>։</w:t>
      </w:r>
      <w:r w:rsidR="0067579A" w:rsidRPr="00F566BF">
        <w:rPr>
          <w:rFonts w:ascii="GHEA Grapalat" w:hAnsi="GHEA Grapalat"/>
          <w:i w:val="0"/>
          <w:lang w:val="af-ZA"/>
        </w:rPr>
        <w:t xml:space="preserve"> </w:t>
      </w:r>
    </w:p>
    <w:p w:rsidR="00357D48" w:rsidRPr="00F566BF" w:rsidRDefault="003B5AE9" w:rsidP="00C454C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C454CF" w:rsidRPr="004F0586">
        <w:rPr>
          <w:rFonts w:ascii="GHEA Grapalat" w:hAnsi="GHEA Grapalat" w:cs="Sylfaen"/>
          <w:i w:val="0"/>
          <w:lang w:val="af-ZA"/>
        </w:rPr>
        <w:t>մինչև</w:t>
      </w:r>
      <w:r w:rsidR="00C454CF" w:rsidRPr="004F0586">
        <w:rPr>
          <w:rFonts w:ascii="GHEA Grapalat" w:hAnsi="GHEA Grapalat"/>
          <w:i w:val="0"/>
          <w:lang w:val="af-ZA"/>
        </w:rPr>
        <w:t xml:space="preserve"> </w:t>
      </w:r>
      <w:r w:rsidR="005C2A38">
        <w:rPr>
          <w:rFonts w:ascii="GHEA Grapalat" w:hAnsi="GHEA Grapalat"/>
          <w:b/>
          <w:u w:val="single"/>
          <w:lang w:val="hy-AM"/>
        </w:rPr>
        <w:t>2022 թվականի</w:t>
      </w:r>
      <w:r w:rsidR="009143E3">
        <w:rPr>
          <w:rFonts w:ascii="GHEA Grapalat" w:hAnsi="GHEA Grapalat"/>
          <w:b/>
          <w:u w:val="single"/>
          <w:lang w:val="hy-AM"/>
        </w:rPr>
        <w:t xml:space="preserve"> </w:t>
      </w:r>
      <w:r w:rsidR="005C2A38">
        <w:rPr>
          <w:rFonts w:ascii="GHEA Grapalat" w:hAnsi="GHEA Grapalat"/>
          <w:b/>
          <w:u w:val="single"/>
          <w:lang w:val="hy-AM"/>
        </w:rPr>
        <w:t>փետրվարի 2-ը, ժամը 10:00</w:t>
      </w:r>
      <w:r w:rsidR="002174EC">
        <w:rPr>
          <w:rFonts w:ascii="GHEA Grapalat" w:hAnsi="GHEA Grapalat"/>
          <w:b/>
          <w:u w:val="single"/>
          <w:lang w:val="hy-AM"/>
        </w:rPr>
        <w:t>-</w:t>
      </w:r>
      <w:r w:rsidR="001E60D9" w:rsidRPr="001E60D9">
        <w:rPr>
          <w:rFonts w:ascii="GHEA Grapalat" w:hAnsi="GHEA Grapalat"/>
          <w:b/>
          <w:u w:val="single"/>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C454CF" w:rsidRPr="004F0586">
        <w:rPr>
          <w:rFonts w:ascii="GHEA Grapalat" w:hAnsi="GHEA Grapalat" w:cs="Sylfaen"/>
          <w:i w:val="0"/>
          <w:lang w:val="af-ZA"/>
        </w:rPr>
        <w:t>միջոցով</w:t>
      </w:r>
      <w:r w:rsidR="00C454CF" w:rsidRPr="004F0586">
        <w:rPr>
          <w:rFonts w:ascii="GHEA Grapalat" w:hAnsi="GHEA Grapalat"/>
          <w:i w:val="0"/>
          <w:lang w:val="af-ZA"/>
        </w:rPr>
        <w:t xml:space="preserve">,  </w:t>
      </w:r>
      <w:r w:rsidR="005C2A38">
        <w:rPr>
          <w:rFonts w:ascii="GHEA Grapalat" w:hAnsi="GHEA Grapalat"/>
          <w:b/>
          <w:u w:val="single"/>
          <w:lang w:val="hy-AM"/>
        </w:rPr>
        <w:t>2022 թվականի</w:t>
      </w:r>
      <w:r w:rsidR="001E60D9" w:rsidRPr="001E60D9">
        <w:rPr>
          <w:rFonts w:ascii="GHEA Grapalat" w:hAnsi="GHEA Grapalat"/>
          <w:b/>
          <w:u w:val="single"/>
          <w:lang w:val="hy-AM"/>
        </w:rPr>
        <w:t xml:space="preserve"> </w:t>
      </w:r>
      <w:r w:rsidR="008A40EE">
        <w:rPr>
          <w:rFonts w:ascii="GHEA Grapalat" w:hAnsi="GHEA Grapalat"/>
          <w:b/>
          <w:u w:val="single"/>
          <w:lang w:val="hy-AM"/>
        </w:rPr>
        <w:t>փետրվարի 2</w:t>
      </w:r>
      <w:r w:rsidR="002174EC">
        <w:rPr>
          <w:rFonts w:ascii="GHEA Grapalat" w:hAnsi="GHEA Grapalat"/>
          <w:b/>
          <w:u w:val="single"/>
          <w:lang w:val="hy-AM"/>
        </w:rPr>
        <w:t xml:space="preserve">-ին, ժամը </w:t>
      </w:r>
      <w:r w:rsidR="004178AA">
        <w:rPr>
          <w:rFonts w:ascii="GHEA Grapalat" w:hAnsi="GHEA Grapalat"/>
          <w:b/>
          <w:u w:val="single"/>
          <w:lang w:val="hy-AM"/>
        </w:rPr>
        <w:t>10:00</w:t>
      </w:r>
      <w:r w:rsidR="002174EC">
        <w:rPr>
          <w:rFonts w:ascii="GHEA Grapalat" w:hAnsi="GHEA Grapalat"/>
          <w:b/>
          <w:u w:val="single"/>
          <w:lang w:val="hy-AM"/>
        </w:rPr>
        <w:t>-</w:t>
      </w:r>
      <w:r w:rsidR="001E60D9" w:rsidRPr="001E60D9">
        <w:rPr>
          <w:rFonts w:ascii="GHEA Grapalat" w:hAnsi="GHEA Grapalat"/>
          <w:b/>
          <w:u w:val="single"/>
          <w:lang w:val="hy-AM"/>
        </w:rPr>
        <w:t>ն</w:t>
      </w:r>
      <w:r w:rsidR="004E2FC6" w:rsidRPr="00F566BF">
        <w:rPr>
          <w:rFonts w:ascii="GHEA Grapalat" w:hAnsi="GHEA Grapalat"/>
          <w:i w:val="0"/>
          <w:lang w:val="af-ZA"/>
        </w:rPr>
        <w:t xml:space="preserve">։ </w:t>
      </w:r>
    </w:p>
    <w:p w:rsidR="00357D48" w:rsidRPr="00F566BF" w:rsidRDefault="001305C6"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w:t>
      </w:r>
      <w:r w:rsidR="00357D48" w:rsidRPr="00F566BF">
        <w:rPr>
          <w:rFonts w:ascii="GHEA Grapalat" w:hAnsi="GHEA Grapalat"/>
          <w:i w:val="0"/>
          <w:lang w:val="af-ZA"/>
        </w:rPr>
        <w:t xml:space="preserve"> ընթացակար</w:t>
      </w:r>
      <w:r w:rsidR="00347499" w:rsidRPr="00F566BF">
        <w:rPr>
          <w:rFonts w:ascii="GHEA Grapalat" w:hAnsi="GHEA Grapalat"/>
          <w:i w:val="0"/>
          <w:lang w:val="af-ZA"/>
        </w:rPr>
        <w:t>գ</w:t>
      </w:r>
      <w:r w:rsidR="00357D48" w:rsidRPr="00F566BF">
        <w:rPr>
          <w:rFonts w:ascii="GHEA Grapalat" w:hAnsi="GHEA Grapalat"/>
          <w:i w:val="0"/>
          <w:lang w:val="af-ZA"/>
        </w:rPr>
        <w:t>ի վերաբերյալ բողոքները</w:t>
      </w:r>
      <w:r w:rsidR="00BE439E" w:rsidRPr="00F566BF">
        <w:rPr>
          <w:rFonts w:ascii="GHEA Grapalat" w:hAnsi="GHEA Grapalat"/>
          <w:i w:val="0"/>
          <w:lang w:val="af-ZA"/>
        </w:rPr>
        <w:t xml:space="preserve"> </w:t>
      </w:r>
      <w:r w:rsidRPr="00F566BF">
        <w:rPr>
          <w:rFonts w:ascii="GHEA Grapalat" w:hAnsi="GHEA Grapalat"/>
          <w:i w:val="0"/>
          <w:lang w:val="af-ZA"/>
        </w:rPr>
        <w:t>պետք է</w:t>
      </w:r>
      <w:r w:rsidR="0060526C" w:rsidRPr="00F566BF">
        <w:rPr>
          <w:rFonts w:ascii="GHEA Grapalat" w:hAnsi="GHEA Grapalat"/>
          <w:i w:val="0"/>
          <w:lang w:val="af-ZA"/>
        </w:rPr>
        <w:t xml:space="preserve"> </w:t>
      </w:r>
      <w:r w:rsidRPr="00F566BF">
        <w:rPr>
          <w:rFonts w:ascii="GHEA Grapalat" w:hAnsi="GHEA Grapalat"/>
          <w:i w:val="0"/>
          <w:lang w:val="af-ZA"/>
        </w:rPr>
        <w:t>ներկայացնել</w:t>
      </w:r>
      <w:r w:rsidR="00357D48" w:rsidRPr="00F566BF">
        <w:rPr>
          <w:rFonts w:ascii="GHEA Grapalat" w:hAnsi="GHEA Grapalat"/>
          <w:i w:val="0"/>
          <w:lang w:val="af-ZA"/>
        </w:rPr>
        <w:t xml:space="preserve"> </w:t>
      </w:r>
      <w:r w:rsidR="00776E6C" w:rsidRPr="00F566BF">
        <w:rPr>
          <w:rFonts w:ascii="GHEA Grapalat" w:hAnsi="GHEA Grapalat"/>
          <w:i w:val="0"/>
          <w:lang w:val="af-ZA"/>
        </w:rPr>
        <w:t>գնումների հետ կապված բողոքներ քննող անձին</w:t>
      </w:r>
      <w:r w:rsidR="00357D48" w:rsidRPr="00F566BF">
        <w:rPr>
          <w:rFonts w:ascii="GHEA Grapalat" w:hAnsi="GHEA Grapalat"/>
          <w:i w:val="0"/>
          <w:lang w:val="af-ZA"/>
        </w:rPr>
        <w:t xml:space="preserve">` ք. Երևան, </w:t>
      </w:r>
      <w:r w:rsidR="000076A1" w:rsidRPr="00F566BF">
        <w:rPr>
          <w:rFonts w:ascii="GHEA Grapalat" w:hAnsi="GHEA Grapalat"/>
          <w:i w:val="0"/>
          <w:lang w:val="af-ZA"/>
        </w:rPr>
        <w:t>Մելիք-Ադամյան փող</w:t>
      </w:r>
      <w:r w:rsidR="00E327B8" w:rsidRPr="00F566BF">
        <w:rPr>
          <w:rFonts w:ascii="GHEA Grapalat" w:hAnsi="GHEA Grapalat"/>
          <w:i w:val="0"/>
          <w:lang w:val="af-ZA"/>
        </w:rPr>
        <w:t>.</w:t>
      </w:r>
      <w:r w:rsidR="00677658" w:rsidRPr="00F566BF">
        <w:rPr>
          <w:rFonts w:ascii="GHEA Grapalat" w:hAnsi="GHEA Grapalat"/>
          <w:i w:val="0"/>
          <w:lang w:val="af-ZA"/>
        </w:rPr>
        <w:t xml:space="preserve"> </w:t>
      </w:r>
      <w:r w:rsidR="000076A1" w:rsidRPr="00F566BF">
        <w:rPr>
          <w:rFonts w:ascii="GHEA Grapalat" w:hAnsi="GHEA Grapalat"/>
          <w:i w:val="0"/>
          <w:lang w:val="af-ZA"/>
        </w:rPr>
        <w:t xml:space="preserve">1 </w:t>
      </w:r>
      <w:r w:rsidR="00357D48" w:rsidRPr="00F566BF">
        <w:rPr>
          <w:rFonts w:ascii="GHEA Grapalat" w:hAnsi="GHEA Grapalat"/>
          <w:i w:val="0"/>
          <w:lang w:val="af-ZA"/>
        </w:rPr>
        <w:t xml:space="preserve"> հասցեով</w:t>
      </w:r>
      <w:r w:rsidR="004D5671" w:rsidRPr="00F566BF">
        <w:rPr>
          <w:rFonts w:ascii="GHEA Grapalat" w:hAnsi="GHEA Grapalat"/>
          <w:i w:val="0"/>
          <w:lang w:val="af-ZA"/>
        </w:rPr>
        <w:t>։</w:t>
      </w:r>
      <w:r w:rsidRPr="00F566BF">
        <w:rPr>
          <w:rFonts w:ascii="GHEA Grapalat" w:hAnsi="GHEA Grapalat"/>
          <w:i w:val="0"/>
          <w:lang w:val="af-ZA"/>
        </w:rPr>
        <w:t xml:space="preserve"> Բողոքարկումն իր</w:t>
      </w:r>
      <w:r w:rsidR="00EE73A8" w:rsidRPr="00F566BF">
        <w:rPr>
          <w:rFonts w:ascii="GHEA Grapalat" w:hAnsi="GHEA Grapalat"/>
          <w:i w:val="0"/>
          <w:lang w:val="af-ZA"/>
        </w:rPr>
        <w:t>ա</w:t>
      </w:r>
      <w:r w:rsidRPr="00F566BF">
        <w:rPr>
          <w:rFonts w:ascii="GHEA Grapalat" w:hAnsi="GHEA Grapalat"/>
          <w:i w:val="0"/>
          <w:lang w:val="af-ZA"/>
        </w:rPr>
        <w:t xml:space="preserve">կանացվում է սույն </w:t>
      </w:r>
      <w:r w:rsidR="00677658" w:rsidRPr="00F566BF">
        <w:rPr>
          <w:rFonts w:ascii="GHEA Grapalat" w:hAnsi="GHEA Grapalat"/>
          <w:i w:val="0"/>
          <w:lang w:val="af-ZA"/>
        </w:rPr>
        <w:t xml:space="preserve">մրցույթի </w:t>
      </w:r>
      <w:r w:rsidRPr="00F566BF">
        <w:rPr>
          <w:rFonts w:ascii="GHEA Grapalat" w:hAnsi="GHEA Grapalat"/>
          <w:i w:val="0"/>
          <w:lang w:val="af-ZA"/>
        </w:rPr>
        <w:t>հրավեր</w:t>
      </w:r>
      <w:r w:rsidR="00677658" w:rsidRPr="00F566BF">
        <w:rPr>
          <w:rFonts w:ascii="GHEA Grapalat" w:hAnsi="GHEA Grapalat"/>
          <w:i w:val="0"/>
          <w:lang w:val="af-ZA"/>
        </w:rPr>
        <w:t xml:space="preserve">ով </w:t>
      </w:r>
      <w:r w:rsidRPr="00F566BF">
        <w:rPr>
          <w:rFonts w:ascii="GHEA Grapalat" w:hAnsi="GHEA Grapalat"/>
          <w:i w:val="0"/>
          <w:lang w:val="af-ZA"/>
        </w:rPr>
        <w:t>սահմանված կարգով</w:t>
      </w:r>
      <w:r w:rsidR="004D5671" w:rsidRPr="00F566BF">
        <w:rPr>
          <w:rFonts w:ascii="GHEA Grapalat" w:hAnsi="GHEA Grapalat"/>
          <w:i w:val="0"/>
          <w:lang w:val="af-ZA"/>
        </w:rPr>
        <w:t>։</w:t>
      </w:r>
      <w:r w:rsidR="006E35A0" w:rsidRPr="00F566B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566BF">
        <w:rPr>
          <w:rFonts w:ascii="GHEA Grapalat" w:hAnsi="GHEA Grapalat"/>
          <w:i w:val="0"/>
          <w:lang w:val="af-ZA"/>
        </w:rPr>
        <w:t xml:space="preserve">«900008000482» </w:t>
      </w:r>
      <w:r w:rsidR="006E35A0" w:rsidRPr="00F566BF">
        <w:rPr>
          <w:rFonts w:ascii="GHEA Grapalat" w:hAnsi="GHEA Grapalat"/>
          <w:i w:val="0"/>
          <w:lang w:val="af-ZA"/>
        </w:rPr>
        <w:t xml:space="preserve">գանձապետական հաշվեհամարին: </w:t>
      </w:r>
    </w:p>
    <w:p w:rsidR="00500D81" w:rsidRPr="006B2BA2" w:rsidRDefault="00754697" w:rsidP="00500D81">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00D81" w:rsidRPr="00500D81">
        <w:rPr>
          <w:rFonts w:ascii="GHEA Grapalat" w:hAnsi="GHEA Grapalat" w:cs="Sylfaen"/>
          <w:b/>
          <w:bCs/>
          <w:iCs/>
          <w:lang w:val="hy-AM"/>
        </w:rPr>
        <w:t xml:space="preserve"> </w:t>
      </w:r>
      <w:r w:rsidR="00631B40">
        <w:rPr>
          <w:rFonts w:ascii="GHEA Grapalat" w:hAnsi="GHEA Grapalat" w:cs="Sylfaen"/>
          <w:b/>
          <w:bCs/>
          <w:iCs/>
          <w:u w:val="single"/>
          <w:lang w:val="hy-AM"/>
        </w:rPr>
        <w:t>Է. Հարոյանին</w:t>
      </w:r>
      <w:r w:rsidR="00500D81" w:rsidRPr="006B2BA2">
        <w:rPr>
          <w:rFonts w:ascii="GHEA Grapalat" w:hAnsi="GHEA Grapalat" w:cs="Sylfaen"/>
          <w:i w:val="0"/>
          <w:lang w:val="af-ZA"/>
        </w:rPr>
        <w:t>։</w:t>
      </w:r>
    </w:p>
    <w:p w:rsidR="00500D81" w:rsidRPr="006B2BA2" w:rsidRDefault="00500D81" w:rsidP="00500D81">
      <w:pPr>
        <w:pStyle w:val="BodyTextIndent"/>
        <w:spacing w:line="240" w:lineRule="auto"/>
        <w:rPr>
          <w:rFonts w:ascii="GHEA Grapalat" w:hAnsi="GHEA Grapalat"/>
          <w:i w:val="0"/>
          <w:lang w:val="hy-AM"/>
        </w:rPr>
      </w:pPr>
      <w:r w:rsidRPr="006B2BA2">
        <w:rPr>
          <w:rFonts w:ascii="GHEA Grapalat" w:hAnsi="GHEA Grapalat"/>
          <w:i w:val="0"/>
          <w:lang w:val="af-ZA"/>
        </w:rPr>
        <w:t xml:space="preserve">                                     </w:t>
      </w:r>
    </w:p>
    <w:p w:rsidR="00500D81" w:rsidRPr="00500D81" w:rsidRDefault="00500D81" w:rsidP="00500D81">
      <w:pPr>
        <w:pStyle w:val="BodyTextIndent"/>
        <w:rPr>
          <w:rFonts w:ascii="GHEA Grapalat" w:hAnsi="GHEA Grapalat" w:cs="Sylfaen"/>
          <w:b/>
          <w:i w:val="0"/>
          <w:lang w:val="af-ZA"/>
        </w:rPr>
      </w:pPr>
      <w:r w:rsidRPr="00500D81">
        <w:rPr>
          <w:rFonts w:ascii="GHEA Grapalat" w:hAnsi="GHEA Grapalat" w:cs="Sylfaen"/>
          <w:b/>
          <w:u w:val="single"/>
          <w:lang w:val="af-ZA"/>
        </w:rPr>
        <w:t>Հեռախոս` 011-514-</w:t>
      </w:r>
      <w:r w:rsidR="002174EC">
        <w:rPr>
          <w:rFonts w:ascii="GHEA Grapalat" w:hAnsi="GHEA Grapalat" w:cs="Sylfaen"/>
          <w:b/>
          <w:u w:val="single"/>
          <w:lang w:val="hy-AM"/>
        </w:rPr>
        <w:t>216</w:t>
      </w:r>
      <w:r w:rsidRPr="00500D81">
        <w:rPr>
          <w:rFonts w:ascii="GHEA Grapalat" w:hAnsi="GHEA Grapalat" w:cs="Sylfaen"/>
          <w:b/>
          <w:i w:val="0"/>
          <w:lang w:val="af-ZA"/>
        </w:rPr>
        <w:t>։</w:t>
      </w:r>
    </w:p>
    <w:p w:rsidR="00500D81" w:rsidRPr="00500D81" w:rsidRDefault="00500D81" w:rsidP="00500D81">
      <w:pPr>
        <w:pStyle w:val="BodyTextIndent"/>
        <w:ind w:firstLine="0"/>
        <w:rPr>
          <w:rFonts w:ascii="GHEA Grapalat" w:hAnsi="GHEA Grapalat" w:cs="Sylfaen"/>
          <w:b/>
          <w:u w:val="single"/>
          <w:lang w:val="af-ZA"/>
        </w:rPr>
      </w:pPr>
      <w:r w:rsidRPr="00500D81">
        <w:rPr>
          <w:rFonts w:ascii="GHEA Grapalat" w:hAnsi="GHEA Grapalat" w:cs="Sylfaen"/>
          <w:b/>
          <w:i w:val="0"/>
          <w:lang w:val="hy-AM"/>
        </w:rPr>
        <w:t xml:space="preserve">           </w:t>
      </w:r>
      <w:r w:rsidRPr="00500D81">
        <w:rPr>
          <w:rFonts w:ascii="GHEA Grapalat" w:hAnsi="GHEA Grapalat" w:cs="Sylfaen"/>
          <w:b/>
          <w:i w:val="0"/>
          <w:lang w:val="af-ZA"/>
        </w:rPr>
        <w:t xml:space="preserve"> </w:t>
      </w:r>
      <w:r w:rsidRPr="00500D81">
        <w:rPr>
          <w:rFonts w:ascii="GHEA Grapalat" w:hAnsi="GHEA Grapalat" w:cs="Sylfaen"/>
          <w:b/>
          <w:u w:val="single"/>
          <w:lang w:val="af-ZA"/>
        </w:rPr>
        <w:t xml:space="preserve">Էլ.փոստ` </w:t>
      </w:r>
      <w:r w:rsidR="00631B40">
        <w:rPr>
          <w:rFonts w:ascii="GHEA Grapalat" w:hAnsi="GHEA Grapalat" w:cs="Sylfaen"/>
          <w:b/>
          <w:u w:val="single"/>
          <w:lang w:val="af-ZA"/>
        </w:rPr>
        <w:t>emilia.haroyan@yerevan.am</w:t>
      </w:r>
    </w:p>
    <w:p w:rsidR="00096865" w:rsidRPr="00500D81" w:rsidRDefault="00500D81" w:rsidP="00500D81">
      <w:pPr>
        <w:pStyle w:val="BodyTextIndent"/>
        <w:rPr>
          <w:rFonts w:ascii="GHEA Grapalat" w:hAnsi="GHEA Grapalat"/>
          <w:u w:val="single"/>
          <w:lang w:val="af-ZA"/>
        </w:rPr>
      </w:pPr>
      <w:r w:rsidRPr="00500D81">
        <w:rPr>
          <w:rFonts w:ascii="GHEA Grapalat" w:hAnsi="GHEA Grapalat" w:cs="Sylfaen"/>
          <w:b/>
          <w:u w:val="single"/>
          <w:lang w:val="af-ZA"/>
        </w:rPr>
        <w:t>Պատվիրատու</w:t>
      </w:r>
      <w:r w:rsidRPr="00500D81">
        <w:rPr>
          <w:rFonts w:ascii="GHEA Grapalat" w:hAnsi="GHEA Grapalat"/>
          <w:b/>
          <w:u w:val="single"/>
          <w:lang w:val="af-ZA"/>
        </w:rPr>
        <w:t>`</w:t>
      </w:r>
      <w:r w:rsidRPr="00500D81">
        <w:rPr>
          <w:rFonts w:ascii="GHEA Grapalat" w:hAnsi="GHEA Grapalat"/>
          <w:b/>
          <w:u w:val="single"/>
          <w:lang w:val="hy-AM"/>
        </w:rPr>
        <w:t xml:space="preserve"> </w:t>
      </w:r>
      <w:r w:rsidRPr="00500D81">
        <w:rPr>
          <w:rFonts w:ascii="GHEA Grapalat" w:hAnsi="GHEA Grapalat" w:cs="Sylfaen"/>
          <w:b/>
          <w:u w:val="single"/>
          <w:lang w:val="hy-AM"/>
        </w:rPr>
        <w:t>Երևանի</w:t>
      </w:r>
      <w:r w:rsidRPr="00500D81">
        <w:rPr>
          <w:rFonts w:ascii="GHEA Grapalat" w:hAnsi="GHEA Grapalat"/>
          <w:b/>
          <w:u w:val="single"/>
          <w:lang w:val="hy-AM"/>
        </w:rPr>
        <w:t xml:space="preserve"> </w:t>
      </w:r>
      <w:r w:rsidRPr="00500D81">
        <w:rPr>
          <w:rFonts w:ascii="GHEA Grapalat" w:hAnsi="GHEA Grapalat" w:cs="Sylfaen"/>
          <w:b/>
          <w:u w:val="single"/>
          <w:lang w:val="hy-AM"/>
        </w:rPr>
        <w:t>քաղաքապետարան</w:t>
      </w:r>
    </w:p>
    <w:p w:rsidR="00096865" w:rsidRPr="00F566BF" w:rsidRDefault="00096865" w:rsidP="00EF3662">
      <w:pPr>
        <w:pStyle w:val="BodyText"/>
        <w:ind w:right="-7" w:firstLine="567"/>
        <w:jc w:val="center"/>
        <w:rPr>
          <w:rFonts w:ascii="GHEA Grapalat" w:hAnsi="GHEA Grapalat"/>
          <w:lang w:val="af-ZA"/>
        </w:rPr>
      </w:pPr>
    </w:p>
    <w:p w:rsidR="00500D81" w:rsidRDefault="00500D81" w:rsidP="00EF3662">
      <w:pPr>
        <w:pStyle w:val="BodyText"/>
        <w:ind w:right="-7" w:firstLine="567"/>
        <w:jc w:val="center"/>
        <w:rPr>
          <w:rFonts w:ascii="GHEA Grapalat" w:hAnsi="GHEA Grapalat" w:cs="Sylfaen"/>
          <w:lang w:val="af-ZA"/>
        </w:rPr>
      </w:pPr>
    </w:p>
    <w:p w:rsidR="009654ED" w:rsidRDefault="009654ED" w:rsidP="00EF3662">
      <w:pPr>
        <w:pStyle w:val="BodyText"/>
        <w:ind w:right="-7" w:firstLine="567"/>
        <w:jc w:val="center"/>
        <w:rPr>
          <w:rFonts w:ascii="GHEA Grapalat" w:hAnsi="GHEA Grapalat" w:cs="Sylfaen"/>
          <w:lang w:val="af-ZA"/>
        </w:rPr>
      </w:pPr>
    </w:p>
    <w:p w:rsidR="009654ED" w:rsidRDefault="009654ED" w:rsidP="00EF3662">
      <w:pPr>
        <w:pStyle w:val="BodyText"/>
        <w:ind w:right="-7" w:firstLine="567"/>
        <w:jc w:val="center"/>
        <w:rPr>
          <w:rFonts w:ascii="GHEA Grapalat" w:hAnsi="GHEA Grapalat" w:cs="Sylfaen"/>
          <w:lang w:val="af-ZA"/>
        </w:rPr>
      </w:pPr>
    </w:p>
    <w:p w:rsidR="00096865" w:rsidRPr="00C454CF" w:rsidRDefault="00A76C15" w:rsidP="00EF3662">
      <w:pPr>
        <w:pStyle w:val="BodyText"/>
        <w:ind w:right="-7" w:firstLine="567"/>
        <w:jc w:val="center"/>
        <w:rPr>
          <w:rFonts w:ascii="GHEA Grapalat" w:hAnsi="GHEA Grapalat" w:cs="Sylfaen"/>
          <w:lang w:val="af-ZA"/>
        </w:rPr>
      </w:pPr>
      <w:r w:rsidRPr="00C454CF">
        <w:rPr>
          <w:rFonts w:ascii="GHEA Grapalat" w:hAnsi="GHEA Grapalat" w:cs="Sylfaen"/>
          <w:lang w:val="af-ZA"/>
        </w:rPr>
        <w:t>«</w:t>
      </w:r>
      <w:r w:rsidR="00C454CF" w:rsidRPr="00C454CF">
        <w:rPr>
          <w:rFonts w:ascii="GHEA Grapalat" w:hAnsi="GHEA Grapalat" w:cs="Sylfaen"/>
          <w:lang w:val="af-ZA"/>
        </w:rPr>
        <w:t>ԵՐԵՎԱՆԻ ՔԱՂԱՔԱՊԵՏԱՐԱՆ</w:t>
      </w:r>
      <w:r w:rsidRPr="00C454CF">
        <w:rPr>
          <w:rFonts w:ascii="GHEA Grapalat" w:hAnsi="GHEA Grapalat" w:cs="Sylfaen"/>
          <w:lang w:val="af-ZA"/>
        </w:rPr>
        <w:t>»</w:t>
      </w:r>
    </w:p>
    <w:p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C454CF" w:rsidRPr="00C454CF">
        <w:rPr>
          <w:rFonts w:ascii="GHEA Grapalat" w:hAnsi="GHEA Grapalat" w:cs="Sylfaen"/>
          <w:lang w:val="af-ZA"/>
        </w:rPr>
        <w:t xml:space="preserve"> ԵՐԵՎԱՆԻ ՔԱՂԱՔԱՊԵՏԱՐԱՆ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500D81" w:rsidRPr="00500D81">
        <w:rPr>
          <w:rFonts w:ascii="GHEA Grapalat" w:hAnsi="GHEA Grapalat"/>
          <w:b/>
          <w:i/>
          <w:u w:val="single"/>
          <w:lang w:val="hy-AM"/>
        </w:rPr>
        <w:t>«</w:t>
      </w:r>
      <w:r w:rsidR="005C2A38">
        <w:rPr>
          <w:rFonts w:ascii="GHEA Grapalat" w:hAnsi="GHEA Grapalat"/>
          <w:b/>
          <w:i/>
          <w:u w:val="single"/>
          <w:lang w:val="hy-AM"/>
        </w:rPr>
        <w:t>ԷՐԵԲՈՒՆԻ ՎԱՐՉԱԿԱՆ ՇՐՋԱՆԻ Տ.ՄԵԾԻ ՊՈՂ. Հ.71 ՇԵՆՔԻ ԴԻՄԱՑԻ ՄԱՅԹԵՐԻ ՎԵՐԱՆՈՐՈԳՄԱՆ (ՍԱԼԻԿԱՊԱՏՄԱՆ) ԱՇԽԱՏԱՆՔՆԵՐԻ ՆԱԽԱԳԾԱՆԱԽԱՀԱՇՎԱՅԻՆ</w:t>
      </w:r>
      <w:r w:rsidR="002174EC">
        <w:rPr>
          <w:rFonts w:ascii="GHEA Grapalat" w:hAnsi="GHEA Grapalat"/>
          <w:b/>
          <w:i/>
          <w:u w:val="single"/>
          <w:lang w:val="hy-AM"/>
        </w:rPr>
        <w:t xml:space="preserve"> ՓԱՍՏԱԹՂԹԵՐԻ ՓՈՐՁԱՔՆՆՈՒԹՅԱՆ ԱՆՑԿԱՑՄԱՆ և ԵԶՐԱԿԱՑՈՒԹՅԱՆ ՏՐԱՄԱԴՐՄԱՆ ԾԱՌԱՅՈՒԹՅՈՒՆՆԵՐԻ </w:t>
      </w:r>
      <w:r w:rsidR="00500D81" w:rsidRPr="00500D81">
        <w:rPr>
          <w:rFonts w:ascii="GHEA Grapalat" w:hAnsi="GHEA Grapalat"/>
          <w:b/>
          <w:i/>
          <w:u w:val="single"/>
          <w:lang w:val="hy-AM"/>
        </w:rPr>
        <w:t>»</w:t>
      </w:r>
      <w:r w:rsidR="00626961">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C454CF">
        <w:rPr>
          <w:rFonts w:ascii="GHEA Grapalat" w:hAnsi="GHEA Grapalat" w:cs="Sylfaen"/>
        </w:rPr>
        <w:t>ԳՆԱՆՇՄԱՆ</w:t>
      </w:r>
      <w:r w:rsidR="00C454CF" w:rsidRPr="00C454CF">
        <w:rPr>
          <w:rFonts w:ascii="GHEA Grapalat" w:hAnsi="GHEA Grapalat" w:cs="Sylfaen"/>
          <w:lang w:val="af-ZA"/>
        </w:rPr>
        <w:t xml:space="preserve"> </w:t>
      </w:r>
      <w:r w:rsidR="00C454CF">
        <w:rPr>
          <w:rFonts w:ascii="GHEA Grapalat" w:hAnsi="GHEA Grapalat" w:cs="Sylfaen"/>
        </w:rPr>
        <w:t>ՀԱՐՑՄԱՆ</w:t>
      </w:r>
      <w:r w:rsidR="008C5FC1" w:rsidRPr="00F566BF">
        <w:rPr>
          <w:rFonts w:ascii="GHEA Grapalat" w:hAnsi="GHEA Grapalat" w:cs="Sylfaen"/>
        </w:rPr>
        <w:t>Ի</w:t>
      </w:r>
    </w:p>
    <w:p w:rsidR="00096865" w:rsidRPr="00F566BF" w:rsidRDefault="00096865" w:rsidP="00EF3662">
      <w:pPr>
        <w:pStyle w:val="BodyText"/>
        <w:ind w:right="-7"/>
        <w:jc w:val="center"/>
        <w:rPr>
          <w:rFonts w:ascii="GHEA Grapalat" w:hAnsi="GHEA Grapalat"/>
          <w:szCs w:val="22"/>
          <w:lang w:val="af-ZA"/>
        </w:rPr>
      </w:pPr>
    </w:p>
    <w:p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C454CF" w:rsidRDefault="00160AE4" w:rsidP="00EF3662">
      <w:pPr>
        <w:ind w:firstLine="567"/>
        <w:jc w:val="center"/>
        <w:rPr>
          <w:rFonts w:ascii="GHEA Grapalat" w:hAnsi="GHEA Grapalat"/>
          <w:b/>
          <w:sz w:val="20"/>
          <w:lang w:val="af-ZA"/>
        </w:rPr>
      </w:pPr>
    </w:p>
    <w:p w:rsidR="00160AE4" w:rsidRPr="00626961" w:rsidRDefault="00C454CF" w:rsidP="009143E3">
      <w:pPr>
        <w:jc w:val="center"/>
        <w:rPr>
          <w:rFonts w:ascii="GHEA Grapalat" w:hAnsi="GHEA Grapalat"/>
          <w:b/>
          <w:sz w:val="20"/>
          <w:lang w:val="af-ZA"/>
        </w:rPr>
      </w:pPr>
      <w:r w:rsidRPr="009143E3">
        <w:rPr>
          <w:rFonts w:ascii="GHEA Grapalat" w:hAnsi="GHEA Grapalat"/>
          <w:b/>
          <w:sz w:val="20"/>
          <w:lang w:val="af-ZA"/>
        </w:rPr>
        <w:t>ԵՐԵՎԱՆԻ ՔԱՂԱՔԱՊԵՏԱՐԱՆԻ</w:t>
      </w:r>
      <w:r w:rsidR="00160AE4" w:rsidRPr="009143E3">
        <w:rPr>
          <w:rFonts w:ascii="GHEA Grapalat" w:hAnsi="GHEA Grapalat"/>
          <w:b/>
          <w:sz w:val="20"/>
          <w:lang w:val="af-ZA"/>
        </w:rPr>
        <w:t xml:space="preserve"> ԿԱՐԻՔՆԵՐԻ ՀԱՄԱՐ</w:t>
      </w:r>
      <w:r w:rsidR="00160AE4" w:rsidRPr="00C454CF">
        <w:rPr>
          <w:rFonts w:ascii="GHEA Grapalat" w:hAnsi="GHEA Grapalat"/>
          <w:b/>
          <w:sz w:val="20"/>
          <w:lang w:val="af-ZA"/>
        </w:rPr>
        <w:t xml:space="preserve">   </w:t>
      </w:r>
      <w:r w:rsidR="00500D81" w:rsidRPr="00626961">
        <w:rPr>
          <w:rFonts w:ascii="GHEA Grapalat" w:hAnsi="GHEA Grapalat"/>
          <w:b/>
          <w:sz w:val="20"/>
          <w:lang w:val="af-ZA"/>
        </w:rPr>
        <w:t>«</w:t>
      </w:r>
      <w:r w:rsidR="005C2A38">
        <w:rPr>
          <w:rFonts w:ascii="GHEA Grapalat" w:hAnsi="GHEA Grapalat"/>
          <w:b/>
          <w:sz w:val="20"/>
          <w:lang w:val="af-ZA"/>
        </w:rPr>
        <w:t>ԷՐԵԲՈՒՆԻ ՎԱՐՉԱԿԱՆ ՇՐՋԱՆԻ Տ.ՄԵԾԻ ՊՈՂ. Հ.71 ՇԵՆՔԻ ԴԻՄԱՑԻ ՄԱՅԹԵՐԻ ՎԵՐԱՆՈՐՈԳՄԱՆ (ՍԱԼԻԿԱՊԱՏՄԱՆ) ԱՇԽԱՏԱՆՔՆԵՐԻ ՆԱԽԱԳԾԱՆԱԽԱՀԱՇՎԱՅԻՆ</w:t>
      </w:r>
      <w:r w:rsidR="002174EC">
        <w:rPr>
          <w:rFonts w:ascii="GHEA Grapalat" w:hAnsi="GHEA Grapalat"/>
          <w:b/>
          <w:sz w:val="20"/>
          <w:lang w:val="af-ZA"/>
        </w:rPr>
        <w:t xml:space="preserve"> ՓԱՍՏԱԹՂԹԵՐԻ ՓՈՐՁԱՔՆՆՈՒԹՅԱՆ ԱՆՑԿԱՑՄԱՆ և ԵԶՐԱԿԱՑՈՒԹՅԱՆ ՏՐԱՄԱԴՐՄԱՆ ԾԱՌԱՅՈՒԹՅՈՒՆՆԵՐԻ </w:t>
      </w:r>
      <w:r w:rsidR="00500D81" w:rsidRPr="00626961">
        <w:rPr>
          <w:rFonts w:ascii="GHEA Grapalat" w:hAnsi="GHEA Grapalat"/>
          <w:b/>
          <w:sz w:val="20"/>
          <w:lang w:val="af-ZA"/>
        </w:rPr>
        <w:t>»</w:t>
      </w:r>
    </w:p>
    <w:p w:rsidR="00096865" w:rsidRPr="00500D81" w:rsidRDefault="00160AE4" w:rsidP="00EF3662">
      <w:pPr>
        <w:ind w:firstLine="567"/>
        <w:jc w:val="center"/>
        <w:rPr>
          <w:rFonts w:ascii="GHEA Grapalat" w:hAnsi="GHEA Grapalat"/>
          <w:sz w:val="20"/>
          <w:lang w:val="af-ZA"/>
        </w:rPr>
      </w:pPr>
      <w:r w:rsidRPr="00500D81">
        <w:rPr>
          <w:rFonts w:ascii="GHEA Grapalat" w:hAnsi="GHEA Grapalat"/>
          <w:sz w:val="20"/>
          <w:lang w:val="af-ZA"/>
        </w:rPr>
        <w:t xml:space="preserve">ՁԵՌՔԲԵՐՄԱՆ ՆՊԱՏԱԿՈՎ ՀԱՅՏԱՐԱՐՎԱԾ </w:t>
      </w:r>
      <w:r w:rsidR="00C454CF" w:rsidRPr="00500D81">
        <w:rPr>
          <w:rFonts w:ascii="GHEA Grapalat" w:hAnsi="GHEA Grapalat"/>
          <w:sz w:val="20"/>
          <w:lang w:val="af-ZA"/>
        </w:rPr>
        <w:t>ԳՆԱՆՇՄԱՆ ՀԱՐՑՄԱՆ</w:t>
      </w:r>
      <w:r w:rsidRPr="00500D81">
        <w:rPr>
          <w:rFonts w:ascii="GHEA Grapalat" w:hAnsi="GHEA Grapalat"/>
          <w:sz w:val="20"/>
          <w:lang w:val="af-ZA"/>
        </w:rPr>
        <w:t>ՀՐԱՎԵՐԻ</w:t>
      </w:r>
    </w:p>
    <w:p w:rsidR="00C67E80" w:rsidRPr="00626961" w:rsidRDefault="00C67E80" w:rsidP="00EF3662">
      <w:pPr>
        <w:ind w:firstLine="567"/>
        <w:jc w:val="center"/>
        <w:rPr>
          <w:rFonts w:ascii="GHEA Grapalat" w:hAnsi="GHEA Grapalat"/>
          <w:b/>
          <w:sz w:val="20"/>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454CF">
        <w:rPr>
          <w:rFonts w:ascii="GHEA Grapalat" w:hAnsi="GHEA Grapalat" w:cs="Sylfaen"/>
          <w:b/>
          <w:sz w:val="20"/>
        </w:rPr>
        <w:t>ԳՆԱՆՇՄԱՆ</w:t>
      </w:r>
      <w:r w:rsidR="00C454CF" w:rsidRPr="00CA61A3">
        <w:rPr>
          <w:rFonts w:ascii="GHEA Grapalat" w:hAnsi="GHEA Grapalat" w:cs="Sylfaen"/>
          <w:b/>
          <w:sz w:val="20"/>
          <w:lang w:val="af-ZA"/>
        </w:rPr>
        <w:t xml:space="preserve"> </w:t>
      </w:r>
      <w:r w:rsidR="00C454CF">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D4D9F">
        <w:rPr>
          <w:rFonts w:ascii="GHEA Grapalat" w:hAnsi="GHEA Grapalat" w:cs="Times Armenian"/>
          <w:b/>
          <w:sz w:val="20"/>
          <w:lang w:val="af-ZA"/>
        </w:rPr>
        <w:t>ԵՔ-ԳՀԾՁԲ-22/23</w:t>
      </w:r>
      <w:r w:rsidR="00C454CF">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00D21">
        <w:rPr>
          <w:rFonts w:ascii="GHEA Grapalat" w:hAnsi="GHEA Grapalat" w:cs="Sylfaen"/>
          <w:sz w:val="20"/>
        </w:rPr>
        <w:t>գնանշման</w:t>
      </w:r>
      <w:r w:rsidR="00400D21" w:rsidRPr="00C454CF">
        <w:rPr>
          <w:rFonts w:ascii="GHEA Grapalat" w:hAnsi="GHEA Grapalat" w:cs="Sylfaen"/>
          <w:sz w:val="20"/>
          <w:lang w:val="af-ZA"/>
        </w:rPr>
        <w:t xml:space="preserve"> </w:t>
      </w:r>
      <w:proofErr w:type="gramStart"/>
      <w:r w:rsidR="00400D21">
        <w:rPr>
          <w:rFonts w:ascii="GHEA Grapalat" w:hAnsi="GHEA Grapalat" w:cs="Sylfaen"/>
          <w:sz w:val="20"/>
        </w:rPr>
        <w:t>հարցման</w:t>
      </w:r>
      <w:r w:rsidR="00400D21" w:rsidRPr="00F566BF">
        <w:rPr>
          <w:rFonts w:ascii="GHEA Grapalat" w:hAnsi="GHEA Grapalat" w:cs="Times Armenian"/>
          <w:sz w:val="20"/>
          <w:lang w:val="af-ZA"/>
        </w:rPr>
        <w:t>(</w:t>
      </w:r>
      <w:proofErr w:type="gramEnd"/>
      <w:r w:rsidR="00400D21" w:rsidRPr="00F566BF">
        <w:rPr>
          <w:rFonts w:ascii="GHEA Grapalat" w:hAnsi="GHEA Grapalat" w:cs="Sylfaen"/>
          <w:sz w:val="20"/>
        </w:rPr>
        <w:t>այսուհետև</w:t>
      </w:r>
      <w:r w:rsidR="00400D21" w:rsidRPr="00F566BF">
        <w:rPr>
          <w:rFonts w:ascii="GHEA Grapalat" w:hAnsi="GHEA Grapalat" w:cs="Times Armenian"/>
          <w:sz w:val="20"/>
          <w:lang w:val="af-ZA"/>
        </w:rPr>
        <w:t xml:space="preserve">` </w:t>
      </w:r>
      <w:r w:rsidR="00400D21" w:rsidRPr="00F566BF">
        <w:rPr>
          <w:rFonts w:ascii="GHEA Grapalat" w:hAnsi="GHEA Grapalat" w:cs="Sylfaen"/>
          <w:sz w:val="20"/>
        </w:rPr>
        <w:t>ընթացակար</w:t>
      </w:r>
      <w:r w:rsidR="00400D21" w:rsidRPr="00F566BF">
        <w:rPr>
          <w:rFonts w:ascii="GHEA Grapalat" w:hAnsi="GHEA Grapalat" w:cs="Times Armenian"/>
          <w:sz w:val="20"/>
        </w:rPr>
        <w:t>գ</w:t>
      </w:r>
      <w:r w:rsidR="00400D21" w:rsidRPr="00F566BF">
        <w:rPr>
          <w:rFonts w:ascii="GHEA Grapalat" w:hAnsi="GHEA Grapalat" w:cs="Times Armenian"/>
          <w:sz w:val="20"/>
          <w:lang w:val="af-ZA"/>
        </w:rPr>
        <w:t xml:space="preserve">) </w:t>
      </w:r>
      <w:r w:rsidR="00400D21" w:rsidRPr="00F566BF">
        <w:rPr>
          <w:rFonts w:ascii="GHEA Grapalat" w:hAnsi="GHEA Grapalat" w:cs="Sylfaen"/>
          <w:sz w:val="20"/>
        </w:rPr>
        <w:t>հայտարարության</w:t>
      </w:r>
      <w:r w:rsidR="00400D2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400D21">
        <w:rPr>
          <w:rFonts w:ascii="GHEA Grapalat" w:hAnsi="GHEA Grapalat" w:cs="Sylfaen"/>
          <w:sz w:val="20"/>
        </w:rPr>
        <w:t>Է</w:t>
      </w:r>
      <w:r w:rsidR="00F40D4D" w:rsidRPr="00400D21">
        <w:rPr>
          <w:rFonts w:ascii="GHEA Grapalat" w:hAnsi="GHEA Grapalat" w:cs="Sylfaen"/>
          <w:sz w:val="20"/>
        </w:rPr>
        <w:t>լեկտրոնային</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ձևով</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գնումների</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կատարման</w:t>
      </w:r>
      <w:r w:rsidR="00F40D4D" w:rsidRPr="00CA61A3">
        <w:rPr>
          <w:rFonts w:ascii="GHEA Grapalat" w:hAnsi="GHEA Grapalat" w:cs="Sylfaen"/>
          <w:sz w:val="20"/>
          <w:lang w:val="af-ZA"/>
        </w:rPr>
        <w:t xml:space="preserve">» </w:t>
      </w:r>
      <w:r w:rsidR="00F40D4D" w:rsidRPr="00400D21">
        <w:rPr>
          <w:rFonts w:ascii="GHEA Grapalat" w:hAnsi="GHEA Grapalat" w:cs="Sylfaen"/>
          <w:sz w:val="20"/>
        </w:rPr>
        <w:t>կարգի</w:t>
      </w:r>
      <w:r w:rsidRPr="00CA61A3">
        <w:rPr>
          <w:rFonts w:ascii="GHEA Grapalat" w:hAnsi="GHEA Grapalat" w:cs="Sylfaen"/>
          <w:sz w:val="20"/>
          <w:lang w:val="af-ZA"/>
        </w:rPr>
        <w:t xml:space="preserve"> </w:t>
      </w:r>
      <w:r w:rsidRPr="00F566BF">
        <w:rPr>
          <w:rFonts w:ascii="GHEA Grapalat" w:hAnsi="GHEA Grapalat" w:cs="Sylfaen"/>
          <w:sz w:val="20"/>
        </w:rPr>
        <w:t>և</w:t>
      </w:r>
      <w:r w:rsidRPr="00CA61A3">
        <w:rPr>
          <w:rFonts w:ascii="GHEA Grapalat" w:hAnsi="GHEA Grapalat" w:cs="Sylfaen"/>
          <w:sz w:val="20"/>
          <w:lang w:val="af-ZA"/>
        </w:rPr>
        <w:t xml:space="preserve"> </w:t>
      </w:r>
      <w:r w:rsidRPr="00F566BF">
        <w:rPr>
          <w:rFonts w:ascii="GHEA Grapalat" w:hAnsi="GHEA Grapalat" w:cs="Sylfaen"/>
          <w:sz w:val="20"/>
        </w:rPr>
        <w:t>այլ</w:t>
      </w:r>
      <w:r w:rsidRPr="00CA61A3">
        <w:rPr>
          <w:rFonts w:ascii="GHEA Grapalat" w:hAnsi="GHEA Grapalat" w:cs="Sylfaen"/>
          <w:sz w:val="20"/>
          <w:lang w:val="af-ZA"/>
        </w:rPr>
        <w:t xml:space="preserve"> </w:t>
      </w:r>
      <w:r w:rsidRPr="00F566BF">
        <w:rPr>
          <w:rFonts w:ascii="GHEA Grapalat" w:hAnsi="GHEA Grapalat" w:cs="Sylfaen"/>
          <w:sz w:val="20"/>
        </w:rPr>
        <w:t>իրավական</w:t>
      </w:r>
      <w:r w:rsidRPr="00CA61A3">
        <w:rPr>
          <w:rFonts w:ascii="GHEA Grapalat" w:hAnsi="GHEA Grapalat" w:cs="Sylfaen"/>
          <w:sz w:val="20"/>
          <w:lang w:val="af-ZA"/>
        </w:rPr>
        <w:t xml:space="preserve"> </w:t>
      </w:r>
      <w:r w:rsidRPr="00F566BF">
        <w:rPr>
          <w:rFonts w:ascii="GHEA Grapalat" w:hAnsi="GHEA Grapalat" w:cs="Sylfaen"/>
          <w:sz w:val="20"/>
        </w:rPr>
        <w:t>ակտերի</w:t>
      </w:r>
      <w:r w:rsidRPr="00CA61A3">
        <w:rPr>
          <w:rFonts w:ascii="GHEA Grapalat" w:hAnsi="GHEA Grapalat" w:cs="Sylfaen"/>
          <w:sz w:val="20"/>
          <w:lang w:val="af-ZA"/>
        </w:rPr>
        <w:t xml:space="preserve"> </w:t>
      </w:r>
      <w:r w:rsidRPr="00F566BF">
        <w:rPr>
          <w:rFonts w:ascii="GHEA Grapalat" w:hAnsi="GHEA Grapalat" w:cs="Sylfaen"/>
          <w:sz w:val="20"/>
        </w:rPr>
        <w:t>պահանջներին</w:t>
      </w:r>
      <w:r w:rsidRPr="00CA61A3">
        <w:rPr>
          <w:rFonts w:ascii="GHEA Grapalat" w:hAnsi="GHEA Grapalat" w:cs="Sylfaen"/>
          <w:sz w:val="20"/>
          <w:lang w:val="af-ZA"/>
        </w:rPr>
        <w:t xml:space="preserve"> </w:t>
      </w:r>
      <w:r w:rsidRPr="00F566BF">
        <w:rPr>
          <w:rFonts w:ascii="GHEA Grapalat" w:hAnsi="GHEA Grapalat" w:cs="Sylfaen"/>
          <w:sz w:val="20"/>
        </w:rPr>
        <w:t>համապատասխան</w:t>
      </w:r>
      <w:r w:rsidRPr="00CA61A3">
        <w:rPr>
          <w:rFonts w:ascii="GHEA Grapalat" w:hAnsi="GHEA Grapalat" w:cs="Sylfaen"/>
          <w:sz w:val="20"/>
          <w:lang w:val="af-ZA"/>
        </w:rPr>
        <w:t xml:space="preserve"> </w:t>
      </w:r>
      <w:r w:rsidRPr="00F566BF">
        <w:rPr>
          <w:rFonts w:ascii="GHEA Grapalat" w:hAnsi="GHEA Grapalat" w:cs="Sylfaen"/>
          <w:sz w:val="20"/>
        </w:rPr>
        <w:t>և</w:t>
      </w:r>
      <w:r w:rsidRPr="00CA61A3">
        <w:rPr>
          <w:rFonts w:ascii="GHEA Grapalat" w:hAnsi="GHEA Grapalat" w:cs="Sylfaen"/>
          <w:sz w:val="20"/>
          <w:lang w:val="af-ZA"/>
        </w:rPr>
        <w:t xml:space="preserve"> </w:t>
      </w:r>
      <w:r w:rsidRPr="00F566BF">
        <w:rPr>
          <w:rFonts w:ascii="GHEA Grapalat" w:hAnsi="GHEA Grapalat" w:cs="Sylfaen"/>
          <w:sz w:val="20"/>
        </w:rPr>
        <w:t>նպատակ</w:t>
      </w:r>
      <w:r w:rsidRPr="00CA61A3">
        <w:rPr>
          <w:rFonts w:ascii="GHEA Grapalat" w:hAnsi="GHEA Grapalat" w:cs="Sylfaen"/>
          <w:sz w:val="20"/>
          <w:lang w:val="af-ZA"/>
        </w:rPr>
        <w:t xml:space="preserve"> </w:t>
      </w:r>
      <w:r w:rsidRPr="00F566BF">
        <w:rPr>
          <w:rFonts w:ascii="GHEA Grapalat" w:hAnsi="GHEA Grapalat" w:cs="Sylfaen"/>
          <w:sz w:val="20"/>
        </w:rPr>
        <w:t>ունի</w:t>
      </w:r>
      <w:r w:rsidRPr="00CA61A3">
        <w:rPr>
          <w:rFonts w:ascii="GHEA Grapalat" w:hAnsi="GHEA Grapalat" w:cs="Sylfaen"/>
          <w:sz w:val="20"/>
          <w:lang w:val="af-ZA"/>
        </w:rPr>
        <w:t xml:space="preserve"> </w:t>
      </w:r>
      <w:r w:rsidR="00A00E74" w:rsidRPr="00CA61A3">
        <w:rPr>
          <w:rFonts w:ascii="GHEA Grapalat" w:hAnsi="GHEA Grapalat" w:cs="Sylfaen"/>
          <w:sz w:val="20"/>
          <w:lang w:val="af-ZA"/>
        </w:rPr>
        <w:t>«</w:t>
      </w:r>
      <w:r w:rsidR="00400D21" w:rsidRPr="00400D21">
        <w:rPr>
          <w:rFonts w:ascii="GHEA Grapalat" w:hAnsi="GHEA Grapalat" w:cs="Sylfaen"/>
          <w:sz w:val="20"/>
        </w:rPr>
        <w:t>Երևանի</w:t>
      </w:r>
      <w:r w:rsidR="00400D21" w:rsidRPr="00CA61A3">
        <w:rPr>
          <w:rFonts w:ascii="GHEA Grapalat" w:hAnsi="GHEA Grapalat" w:cs="Sylfaen"/>
          <w:sz w:val="20"/>
          <w:lang w:val="af-ZA"/>
        </w:rPr>
        <w:t xml:space="preserve"> </w:t>
      </w:r>
      <w:r w:rsidR="00400D21" w:rsidRPr="00400D21">
        <w:rPr>
          <w:rFonts w:ascii="GHEA Grapalat" w:hAnsi="GHEA Grapalat" w:cs="Sylfaen"/>
          <w:sz w:val="20"/>
        </w:rPr>
        <w:t>քաղաքապետարան</w:t>
      </w:r>
      <w:r w:rsidR="00A00E74" w:rsidRPr="00CA61A3">
        <w:rPr>
          <w:rFonts w:ascii="GHEA Grapalat" w:hAnsi="GHEA Grapalat" w:cs="Sylfaen"/>
          <w:sz w:val="20"/>
          <w:lang w:val="af-ZA"/>
        </w:rPr>
        <w:t>»-</w:t>
      </w:r>
      <w:r w:rsidR="00A00E74" w:rsidRPr="00400D21">
        <w:rPr>
          <w:rFonts w:ascii="GHEA Grapalat" w:hAnsi="GHEA Grapalat" w:cs="Sylfaen"/>
          <w:sz w:val="20"/>
        </w:rPr>
        <w:t>ի</w:t>
      </w:r>
      <w:r w:rsidR="00A00E74" w:rsidRPr="00CA61A3">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096865" w:rsidRPr="00F566BF" w:rsidRDefault="00A81DD5" w:rsidP="002174EC">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31B40">
        <w:rPr>
          <w:rFonts w:ascii="GHEA Grapalat" w:hAnsi="GHEA Grapalat" w:cs="Sylfaen"/>
          <w:b/>
          <w:u w:val="single"/>
        </w:rPr>
        <w:t>emilia.haroyan@yerevan.am</w:t>
      </w:r>
      <w:r w:rsidR="002174EC">
        <w:rPr>
          <w:rFonts w:ascii="GHEA Grapalat" w:hAnsi="GHEA Grapalat" w:cs="Sylfaen"/>
          <w:b/>
          <w:u w:val="single"/>
        </w:rPr>
        <w:t>:</w:t>
      </w:r>
      <w:r w:rsidR="002174EC"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i w:val="0"/>
          <w:lang w:val="hy-AM"/>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400D21">
        <w:rPr>
          <w:rFonts w:ascii="GHEA Grapalat" w:hAnsi="GHEA Grapalat"/>
          <w:i w:val="0"/>
          <w:lang w:val="hy-AM"/>
        </w:rPr>
        <w:t xml:space="preserve">է </w:t>
      </w:r>
      <w:proofErr w:type="gramStart"/>
      <w:r w:rsidR="00096865" w:rsidRPr="00400D21">
        <w:rPr>
          <w:rFonts w:ascii="GHEA Grapalat" w:hAnsi="GHEA Grapalat"/>
          <w:i w:val="0"/>
          <w:lang w:val="hy-AM"/>
        </w:rPr>
        <w:t xml:space="preserve">հանդիսանում  </w:t>
      </w:r>
      <w:r w:rsidR="00A76C15" w:rsidRPr="00400D21">
        <w:rPr>
          <w:rFonts w:ascii="GHEA Grapalat" w:hAnsi="GHEA Grapalat"/>
          <w:i w:val="0"/>
          <w:lang w:val="hy-AM"/>
        </w:rPr>
        <w:t>«</w:t>
      </w:r>
      <w:proofErr w:type="gramEnd"/>
      <w:r w:rsidR="00400D21" w:rsidRPr="00400D21">
        <w:rPr>
          <w:rFonts w:ascii="GHEA Grapalat" w:hAnsi="GHEA Grapalat"/>
          <w:i w:val="0"/>
          <w:lang w:val="hy-AM"/>
        </w:rPr>
        <w:t xml:space="preserve">Երևանի </w:t>
      </w:r>
      <w:r w:rsidR="00400D21">
        <w:rPr>
          <w:rFonts w:ascii="GHEA Grapalat" w:hAnsi="GHEA Grapalat"/>
          <w:i w:val="0"/>
          <w:lang w:val="hy-AM"/>
        </w:rPr>
        <w:t>քաղաքապետարանի</w:t>
      </w:r>
      <w:r w:rsidR="00A76C15" w:rsidRPr="00400D21">
        <w:rPr>
          <w:rFonts w:ascii="GHEA Grapalat" w:hAnsi="GHEA Grapalat"/>
          <w:i w:val="0"/>
          <w:lang w:val="hy-AM"/>
        </w:rPr>
        <w:t>»</w:t>
      </w:r>
      <w:r w:rsidR="00096865" w:rsidRPr="00400D21">
        <w:rPr>
          <w:rFonts w:ascii="GHEA Grapalat" w:hAnsi="GHEA Grapalat"/>
          <w:i w:val="0"/>
          <w:lang w:val="hy-AM"/>
        </w:rPr>
        <w:t xml:space="preserve"> կարիքների համար` </w:t>
      </w:r>
      <w:r w:rsidR="00A76C15" w:rsidRPr="00500D81">
        <w:rPr>
          <w:rFonts w:ascii="GHEA Grapalat" w:hAnsi="GHEA Grapalat"/>
          <w:b/>
          <w:u w:val="single"/>
          <w:lang w:val="hy-AM"/>
        </w:rPr>
        <w:t>«</w:t>
      </w:r>
      <w:r w:rsidR="005C2A38">
        <w:rPr>
          <w:rFonts w:ascii="GHEA Grapalat" w:hAnsi="GHEA Grapalat"/>
          <w:b/>
          <w:u w:val="single"/>
          <w:lang w:val="hy-AM"/>
        </w:rPr>
        <w:t>Էրեբունի վարչական շրջանի Տ.Մեծի պող. հ.71 շենքի դիմացի մայթերի վերանորոգման (սալիկապատման) աշխատանքների նախագծանախահաշվային</w:t>
      </w:r>
      <w:r w:rsidR="002174EC">
        <w:rPr>
          <w:rFonts w:ascii="GHEA Grapalat" w:hAnsi="GHEA Grapalat"/>
          <w:b/>
          <w:u w:val="single"/>
          <w:lang w:val="hy-AM"/>
        </w:rPr>
        <w:t xml:space="preserve"> փաստաթղթերի փորձաքննության անցկացման և եզրակացության տրամադրման ծառայությունների </w:t>
      </w:r>
      <w:r w:rsidR="00A76C15" w:rsidRPr="00500D81">
        <w:rPr>
          <w:rFonts w:ascii="GHEA Grapalat" w:hAnsi="GHEA Grapalat"/>
          <w:b/>
          <w:u w:val="single"/>
          <w:lang w:val="hy-AM"/>
        </w:rPr>
        <w:t>»</w:t>
      </w:r>
      <w:r w:rsidR="00096865" w:rsidRPr="00400D21">
        <w:rPr>
          <w:rFonts w:ascii="GHEA Grapalat" w:hAnsi="GHEA Grapalat"/>
          <w:b/>
          <w:i w:val="0"/>
          <w:lang w:val="hy-AM"/>
        </w:rPr>
        <w:t xml:space="preserve"> ձ</w:t>
      </w:r>
      <w:r w:rsidR="00096865" w:rsidRPr="00400D21">
        <w:rPr>
          <w:rFonts w:ascii="GHEA Grapalat" w:hAnsi="GHEA Grapalat"/>
          <w:i w:val="0"/>
          <w:lang w:val="hy-AM"/>
        </w:rPr>
        <w:t>եռքբերումը</w:t>
      </w:r>
      <w:r w:rsidR="00816505" w:rsidRPr="00400D21">
        <w:rPr>
          <w:rFonts w:ascii="GHEA Grapalat" w:hAnsi="GHEA Grapalat"/>
          <w:i w:val="0"/>
          <w:lang w:val="hy-AM"/>
        </w:rPr>
        <w:t xml:space="preserve"> (այսուհետ` նաև </w:t>
      </w:r>
      <w:r w:rsidR="00E260D5" w:rsidRPr="00400D21">
        <w:rPr>
          <w:rFonts w:ascii="GHEA Grapalat" w:hAnsi="GHEA Grapalat"/>
          <w:i w:val="0"/>
          <w:lang w:val="hy-AM"/>
        </w:rPr>
        <w:t>ծառայություն</w:t>
      </w:r>
      <w:r w:rsidR="00816505" w:rsidRPr="00400D21">
        <w:rPr>
          <w:rFonts w:ascii="GHEA Grapalat" w:hAnsi="GHEA Grapalat"/>
          <w:i w:val="0"/>
          <w:lang w:val="hy-AM"/>
        </w:rPr>
        <w:t>)</w:t>
      </w:r>
      <w:r w:rsidR="00C43524" w:rsidRPr="00400D21">
        <w:rPr>
          <w:rFonts w:ascii="GHEA Grapalat" w:hAnsi="GHEA Grapalat"/>
          <w:i w:val="0"/>
          <w:lang w:val="hy-AM"/>
        </w:rPr>
        <w:t>,</w:t>
      </w:r>
      <w:r w:rsidR="00096865" w:rsidRPr="00400D21">
        <w:rPr>
          <w:rFonts w:ascii="GHEA Grapalat" w:hAnsi="GHEA Grapalat"/>
          <w:i w:val="0"/>
          <w:lang w:val="hy-AM"/>
        </w:rPr>
        <w:t xml:space="preserve"> </w:t>
      </w:r>
    </w:p>
    <w:p w:rsidR="00626961" w:rsidRDefault="00626961" w:rsidP="00EF3662">
      <w:pPr>
        <w:pStyle w:val="BodyTextIndent2"/>
        <w:spacing w:line="240" w:lineRule="auto"/>
        <w:ind w:firstLine="567"/>
        <w:rPr>
          <w:rFonts w:ascii="GHEA Grapalat" w:hAnsi="GHEA Grapalat"/>
        </w:rPr>
      </w:pPr>
    </w:p>
    <w:p w:rsidR="00626961" w:rsidRDefault="00626961" w:rsidP="00EF3662">
      <w:pPr>
        <w:pStyle w:val="BodyTextIndent2"/>
        <w:spacing w:line="240" w:lineRule="auto"/>
        <w:ind w:firstLine="567"/>
        <w:rPr>
          <w:rFonts w:ascii="GHEA Grapalat" w:hAnsi="GHEA Grapalat"/>
        </w:rPr>
      </w:pPr>
    </w:p>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rsidR="00626961" w:rsidRDefault="00626961" w:rsidP="00EF3662">
      <w:pPr>
        <w:pStyle w:val="BodyTextIndent2"/>
        <w:spacing w:line="240" w:lineRule="auto"/>
        <w:ind w:firstLine="567"/>
        <w:rPr>
          <w:rFonts w:ascii="GHEA Grapalat" w:hAnsi="GHEA Grapalat"/>
        </w:rPr>
      </w:pPr>
    </w:p>
    <w:p w:rsidR="00626961" w:rsidRDefault="00626961" w:rsidP="00EF3662">
      <w:pPr>
        <w:pStyle w:val="BodyTextIndent2"/>
        <w:spacing w:line="240" w:lineRule="auto"/>
        <w:ind w:firstLine="567"/>
        <w:rPr>
          <w:rFonts w:ascii="GHEA Grapalat" w:hAnsi="GHEA Grapalat"/>
        </w:rPr>
      </w:pPr>
    </w:p>
    <w:p w:rsidR="00845AA5" w:rsidRPr="00626961" w:rsidRDefault="00845AA5" w:rsidP="00EF3662">
      <w:pPr>
        <w:ind w:firstLine="567"/>
        <w:rPr>
          <w:rFonts w:ascii="GHEA Grapalat" w:hAnsi="GHEA Grapalat" w:cs="Sylfaen"/>
          <w:i/>
          <w:sz w:val="20"/>
          <w:lang w:val="af-ZA"/>
        </w:rPr>
      </w:pPr>
    </w:p>
    <w:p w:rsidR="00626961" w:rsidRPr="00F566BF" w:rsidRDefault="00626961"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AB5D5B">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F566BF"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Pr>
          <w:rFonts w:ascii="GHEA Grapalat" w:hAnsi="GHEA Grapalat" w:cs="Arial"/>
          <w:sz w:val="20"/>
          <w:lang w:val="hy-AM"/>
        </w:rPr>
        <w:t xml:space="preserve"> և կարգով </w:t>
      </w:r>
      <w:r w:rsidR="003A7A32" w:rsidRPr="00F566BF">
        <w:rPr>
          <w:rFonts w:ascii="GHEA Grapalat" w:hAnsi="GHEA Grapalat" w:cs="Arial"/>
          <w:sz w:val="20"/>
          <w:lang w:val="hy-AM"/>
        </w:rPr>
        <w:t xml:space="preserve">ներկայացնում է որակավորման ապահովում՝ </w:t>
      </w:r>
      <w:r w:rsidR="00F13297" w:rsidRPr="00177245">
        <w:rPr>
          <w:rFonts w:ascii="GHEA Grapalat" w:hAnsi="GHEA Grapalat" w:cs="Arial"/>
          <w:sz w:val="20"/>
          <w:lang w:val="hy-AM"/>
        </w:rPr>
        <w:t xml:space="preserve">իր ներկայացրած գնային առաջարկի </w:t>
      </w:r>
      <w:r w:rsidR="00F13297" w:rsidRPr="00B01C80">
        <w:rPr>
          <w:rFonts w:ascii="GHEA Grapalat" w:hAnsi="GHEA Grapalat"/>
          <w:color w:val="000000"/>
          <w:sz w:val="20"/>
          <w:szCs w:val="20"/>
          <w:lang w:val="hy-AM"/>
        </w:rPr>
        <w:t>15 տոկոսի</w:t>
      </w:r>
      <w:r w:rsidR="00F13297">
        <w:rPr>
          <w:rStyle w:val="FootnoteReference"/>
          <w:rFonts w:ascii="GHEA Grapalat" w:hAnsi="GHEA Grapalat" w:cs="Arial"/>
          <w:sz w:val="20"/>
          <w:lang w:val="hy-AM"/>
        </w:rPr>
        <w:footnoteReference w:id="1"/>
      </w:r>
      <w:r w:rsidR="0009584D" w:rsidRPr="00260A2C">
        <w:rPr>
          <w:rFonts w:ascii="GHEA Grapalat" w:hAnsi="GHEA Grapalat"/>
          <w:color w:val="000000"/>
          <w:sz w:val="20"/>
          <w:szCs w:val="20"/>
          <w:vertAlign w:val="superscript"/>
          <w:lang w:val="hy-AM"/>
        </w:rPr>
        <w:t>.1</w:t>
      </w:r>
      <w:r w:rsidR="00F13297"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120D18">
        <w:fldChar w:fldCharType="begin"/>
      </w:r>
      <w:r w:rsidR="00120D18" w:rsidRPr="00E86AC9">
        <w:rPr>
          <w:lang w:val="hy-AM"/>
        </w:rPr>
        <w:instrText xml:space="preserve"> HYPERLINK "https://ru.wikipedia.org/wiki/Standard_%26_Poor%E2%80%99s" \t "_blank" </w:instrText>
      </w:r>
      <w:r w:rsidR="00120D18">
        <w:fldChar w:fldCharType="separate"/>
      </w:r>
      <w:r w:rsidR="00F13297" w:rsidRPr="00B01C80">
        <w:rPr>
          <w:rFonts w:ascii="GHEA Grapalat" w:hAnsi="GHEA Grapalat"/>
          <w:color w:val="000000"/>
          <w:sz w:val="20"/>
          <w:szCs w:val="20"/>
          <w:lang w:val="hy-AM"/>
        </w:rPr>
        <w:t>Standard &amp; Poor’s</w:t>
      </w:r>
      <w:r w:rsidR="00120D18">
        <w:rPr>
          <w:rFonts w:ascii="GHEA Grapalat" w:hAnsi="GHEA Grapalat"/>
          <w:color w:val="000000"/>
          <w:sz w:val="20"/>
          <w:szCs w:val="20"/>
          <w:lang w:val="hy-AM"/>
        </w:rPr>
        <w:fldChar w:fldCharType="end"/>
      </w:r>
      <w:r w:rsidR="00F13297" w:rsidRPr="00B01C80">
        <w:rPr>
          <w:rFonts w:ascii="Calibri" w:hAnsi="Calibri" w:cs="Calibri"/>
          <w:color w:val="000000"/>
          <w:sz w:val="20"/>
          <w:szCs w:val="20"/>
          <w:lang w:val="hy-AM"/>
        </w:rPr>
        <w:t> </w:t>
      </w:r>
      <w:r w:rsidR="00F13297"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B3BA0">
        <w:rPr>
          <w:rFonts w:ascii="GHEA Grapalat" w:hAnsi="GHEA Grapalat"/>
          <w:color w:val="000000"/>
          <w:sz w:val="20"/>
          <w:szCs w:val="20"/>
          <w:lang w:val="hy-AM"/>
        </w:rPr>
        <w:t xml:space="preserve">սուվերեն </w:t>
      </w:r>
      <w:r w:rsidR="00F13297" w:rsidRPr="00B01C80">
        <w:rPr>
          <w:rFonts w:ascii="GHEA Grapalat" w:hAnsi="GHEA Grapalat"/>
          <w:color w:val="000000"/>
          <w:sz w:val="20"/>
          <w:szCs w:val="20"/>
          <w:lang w:val="hy-AM"/>
        </w:rPr>
        <w:t>վարկանիշի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11E2">
        <w:rPr>
          <w:rFonts w:ascii="GHEA Grapalat" w:hAnsi="GHEA Grapalat" w:cs="Sylfaen"/>
          <w:szCs w:val="24"/>
          <w:lang w:val="hy-AM"/>
        </w:rPr>
        <w:t>գնանշման հարցման</w:t>
      </w:r>
      <w:r w:rsidR="00BE4575">
        <w:rPr>
          <w:rFonts w:ascii="GHEA Grapalat" w:hAnsi="GHEA Grapalat" w:cs="Sylfaen"/>
          <w:szCs w:val="24"/>
          <w:lang w:val="hy-AM"/>
        </w:rPr>
        <w:t xml:space="preserve"> </w:t>
      </w:r>
      <w:r w:rsidR="00D311E2" w:rsidRPr="00F566BF">
        <w:rPr>
          <w:rFonts w:ascii="GHEA Grapalat" w:hAnsi="GHEA Grapalat" w:cs="Sylfaen"/>
          <w:szCs w:val="24"/>
          <w:lang w:val="hy-AM"/>
        </w:rPr>
        <w:t>հայտերը պատրաստելու հրահանգում։</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D311E2" w:rsidRPr="00822ABE">
        <w:rPr>
          <w:rFonts w:ascii="GHEA Grapalat" w:hAnsi="GHEA Grapalat" w:cs="Sylfaen"/>
          <w:szCs w:val="24"/>
          <w:lang w:val="hy-AM"/>
        </w:rPr>
        <w:t>մ</w:t>
      </w:r>
      <w:r w:rsidR="00D311E2" w:rsidRPr="001851FC">
        <w:rPr>
          <w:rFonts w:ascii="GHEA Grapalat" w:hAnsi="GHEA Grapalat" w:cs="Sylfaen"/>
          <w:szCs w:val="24"/>
          <w:lang w:val="hy-AM"/>
        </w:rPr>
        <w:t xml:space="preserve">ինչև </w:t>
      </w:r>
      <w:r w:rsidR="005C2A38">
        <w:rPr>
          <w:rFonts w:ascii="GHEA Grapalat" w:hAnsi="GHEA Grapalat"/>
          <w:b/>
          <w:i/>
          <w:u w:val="single"/>
          <w:lang w:val="hy-AM"/>
        </w:rPr>
        <w:t>2022 թվականի</w:t>
      </w:r>
      <w:r w:rsidR="00D311E2" w:rsidRPr="00500D81">
        <w:rPr>
          <w:rFonts w:ascii="GHEA Grapalat" w:hAnsi="GHEA Grapalat"/>
          <w:b/>
          <w:i/>
          <w:u w:val="single"/>
          <w:lang w:val="hy-AM"/>
        </w:rPr>
        <w:t xml:space="preserve"> </w:t>
      </w:r>
      <w:r w:rsidR="005C2A38">
        <w:rPr>
          <w:rFonts w:ascii="GHEA Grapalat" w:hAnsi="GHEA Grapalat"/>
          <w:b/>
          <w:i/>
          <w:u w:val="single"/>
          <w:lang w:val="hy-AM"/>
        </w:rPr>
        <w:t>փետրվարի 2-ը, ժամը 10:00</w:t>
      </w:r>
      <w:r w:rsidR="002174EC">
        <w:rPr>
          <w:rFonts w:ascii="GHEA Grapalat" w:hAnsi="GHEA Grapalat"/>
          <w:b/>
          <w:i/>
          <w:u w:val="single"/>
          <w:lang w:val="hy-AM"/>
        </w:rPr>
        <w:t>-</w:t>
      </w:r>
      <w:r w:rsidR="00D311E2" w:rsidRPr="00500D81">
        <w:rPr>
          <w:rFonts w:ascii="GHEA Grapalat" w:hAnsi="GHEA Grapalat"/>
          <w:b/>
          <w:i/>
          <w:u w:val="single"/>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366C57" w:rsidRDefault="0059404D" w:rsidP="00821851">
      <w:pPr>
        <w:pStyle w:val="norm"/>
        <w:spacing w:line="240" w:lineRule="auto"/>
        <w:ind w:firstLine="630"/>
        <w:rPr>
          <w:rFonts w:ascii="GHEA Grapalat" w:hAnsi="GHEA Grapalat" w:cs="Sylfaen"/>
          <w:sz w:val="20"/>
          <w:szCs w:val="24"/>
          <w:lang w:val="hy-AM" w:eastAsia="en-US"/>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66C57">
        <w:rPr>
          <w:rFonts w:ascii="GHEA Grapalat" w:hAnsi="GHEA Grapalat" w:cs="Sylfaen"/>
          <w:sz w:val="20"/>
          <w:szCs w:val="24"/>
          <w:lang w:val="hy-AM" w:eastAsia="en-US"/>
          <w:rPrChange w:id="5" w:author="Пользователь" w:date="2021-08-31T17:02:00Z">
            <w:rPr>
              <w:rFonts w:ascii="GHEA Grapalat" w:hAnsi="GHEA Grapalat"/>
              <w:sz w:val="20"/>
              <w:highlight w:val="yellow"/>
              <w:lang w:val="hy-AM"/>
            </w:rPr>
          </w:rPrChange>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366C57">
        <w:rPr>
          <w:rFonts w:ascii="GHEA Grapalat" w:hAnsi="GHEA Grapalat" w:cs="Sylfaen"/>
          <w:sz w:val="20"/>
          <w:szCs w:val="24"/>
          <w:lang w:val="hy-AM" w:eastAsia="en-US"/>
        </w:rPr>
        <w:t xml:space="preserve"> որոշման մասին հայտարարության հետ միաժամանակ հրապարակվում է նաև տեղեկագրում։</w:t>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BodyTextIndent"/>
        <w:spacing w:line="240" w:lineRule="auto"/>
        <w:ind w:firstLine="567"/>
        <w:rPr>
          <w:rFonts w:ascii="GHEA Grapalat" w:hAnsi="GHEA Grapalat"/>
          <w:b/>
          <w:lang w:val="af-ZA"/>
        </w:rPr>
      </w:pP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E0F9B" w:rsidRDefault="008E0F9B" w:rsidP="00EF3662">
      <w:pPr>
        <w:ind w:firstLine="567"/>
        <w:jc w:val="center"/>
        <w:rPr>
          <w:rFonts w:ascii="GHEA Grapalat" w:hAnsi="GHEA Grapalat"/>
          <w:b/>
          <w:sz w:val="20"/>
          <w:lang w:val="af-ZA"/>
        </w:rPr>
      </w:pPr>
    </w:p>
    <w:p w:rsidR="008E0F9B" w:rsidRDefault="008E0F9B" w:rsidP="00EF3662">
      <w:pPr>
        <w:ind w:firstLine="567"/>
        <w:jc w:val="center"/>
        <w:rPr>
          <w:rFonts w:ascii="GHEA Grapalat" w:hAnsi="GHEA Grapalat"/>
          <w:b/>
          <w:sz w:val="20"/>
          <w:lang w:val="af-ZA"/>
        </w:rPr>
      </w:pPr>
    </w:p>
    <w:p w:rsidR="008E0F9B" w:rsidRDefault="008E0F9B"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9143E3" w:rsidRDefault="00FD2748" w:rsidP="00EF3662">
      <w:pPr>
        <w:pStyle w:val="BodyTextIndent2"/>
        <w:spacing w:line="240" w:lineRule="auto"/>
        <w:ind w:firstLine="567"/>
        <w:rPr>
          <w:rFonts w:ascii="GHEA Grapalat" w:hAnsi="GHEA Grapalat" w:cs="Tahoma"/>
          <w:i/>
          <w:u w:val="single"/>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C2A38">
        <w:rPr>
          <w:rFonts w:ascii="GHEA Grapalat" w:hAnsi="GHEA Grapalat"/>
          <w:b/>
          <w:i/>
          <w:u w:val="single"/>
          <w:lang w:val="hy-AM"/>
        </w:rPr>
        <w:t>2022 թվականի</w:t>
      </w:r>
      <w:r w:rsidR="008E0F9B" w:rsidRPr="009143E3">
        <w:rPr>
          <w:rFonts w:ascii="GHEA Grapalat" w:hAnsi="GHEA Grapalat"/>
          <w:b/>
          <w:i/>
          <w:u w:val="single"/>
          <w:lang w:val="hy-AM"/>
        </w:rPr>
        <w:t xml:space="preserve"> </w:t>
      </w:r>
      <w:r w:rsidR="008A40EE">
        <w:rPr>
          <w:rFonts w:ascii="GHEA Grapalat" w:hAnsi="GHEA Grapalat"/>
          <w:b/>
          <w:i/>
          <w:u w:val="single"/>
          <w:lang w:val="hy-AM"/>
        </w:rPr>
        <w:t>փետրվարի 2</w:t>
      </w:r>
      <w:r w:rsidR="002174EC">
        <w:rPr>
          <w:rFonts w:ascii="GHEA Grapalat" w:hAnsi="GHEA Grapalat"/>
          <w:b/>
          <w:i/>
          <w:u w:val="single"/>
          <w:lang w:val="hy-AM"/>
        </w:rPr>
        <w:t xml:space="preserve">-ին, ժամը </w:t>
      </w:r>
      <w:r w:rsidR="004178AA">
        <w:rPr>
          <w:rFonts w:ascii="GHEA Grapalat" w:hAnsi="GHEA Grapalat"/>
          <w:b/>
          <w:i/>
          <w:u w:val="single"/>
          <w:lang w:val="hy-AM"/>
        </w:rPr>
        <w:t>10:00</w:t>
      </w:r>
      <w:r w:rsidR="008E0F9B" w:rsidRPr="009143E3">
        <w:rPr>
          <w:rFonts w:ascii="GHEA Grapalat" w:hAnsi="GHEA Grapalat"/>
          <w:b/>
          <w:i/>
          <w:u w:val="single"/>
          <w:lang w:val="hy-AM"/>
        </w:rPr>
        <w:t>-ին</w:t>
      </w:r>
      <w:r w:rsidR="004C3803" w:rsidRPr="009143E3">
        <w:rPr>
          <w:rFonts w:ascii="GHEA Grapalat" w:hAnsi="GHEA Grapalat" w:cs="Sylfaen"/>
          <w:i/>
          <w:szCs w:val="24"/>
          <w:u w:val="single"/>
          <w:lang w:val="ru-RU"/>
        </w:rPr>
        <w:t>։</w:t>
      </w:r>
      <w:r w:rsidR="004C3803" w:rsidRPr="009143E3">
        <w:rPr>
          <w:rFonts w:ascii="GHEA Grapalat" w:hAnsi="GHEA Grapalat" w:cs="Sylfaen"/>
          <w:i/>
          <w:szCs w:val="24"/>
          <w:u w:val="single"/>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Pr="00F566BF">
        <w:rPr>
          <w:rFonts w:ascii="GHEA Grapalat" w:hAnsi="GHEA Grapalat" w:cs="Sylfaen"/>
          <w:sz w:val="20"/>
          <w:lang w:val="af-ZA"/>
        </w:rPr>
        <w:t xml:space="preserve">տասնհինգ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763EF7" w:rsidRPr="00F566BF">
        <w:rPr>
          <w:rFonts w:ascii="GHEA Grapalat" w:hAnsi="GHEA Grapalat" w:cs="Sylfaen"/>
          <w:sz w:val="20"/>
          <w:lang w:val="hy-AM"/>
        </w:rPr>
        <w:t>է</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հաջորդաբար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տեղեր</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զբաղեցրած</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հաջորդաբար</w:t>
      </w:r>
      <w:r w:rsidR="00B514E8" w:rsidRPr="00F566BF">
        <w:rPr>
          <w:rFonts w:ascii="GHEA Grapalat" w:hAnsi="GHEA Grapalat" w:cs="Sylfaen"/>
          <w:szCs w:val="24"/>
        </w:rPr>
        <w:t xml:space="preserve"> </w:t>
      </w:r>
      <w:r w:rsidR="00B514E8" w:rsidRPr="00F566BF">
        <w:rPr>
          <w:rFonts w:ascii="GHEA Grapalat" w:hAnsi="GHEA Grapalat" w:cs="Sylfaen"/>
          <w:szCs w:val="24"/>
          <w:lang w:val="en-US"/>
        </w:rPr>
        <w:t>տեղեր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զբաղեցրած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794A02" w:rsidRPr="00E9182B" w:rsidRDefault="00FD2748" w:rsidP="00794A02">
      <w:pPr>
        <w:pStyle w:val="BodyTextIndent"/>
        <w:spacing w:line="240" w:lineRule="auto"/>
        <w:ind w:firstLine="567"/>
        <w:rPr>
          <w:rFonts w:ascii="GHEA Grapalat" w:hAnsi="GHEA Grapalat" w:cs="Sylfaen"/>
          <w:i w:val="0"/>
          <w:szCs w:val="24"/>
          <w:vertAlign w:val="superscript"/>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Եթե</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առաջարկվող</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գները</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ներկայացված</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երկու</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կամ</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ավելի</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արժույթներով</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ապա</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դրանք</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համեմատվում</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են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Հայաստանի</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Հանրապետության</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lang w:val="ru-RU"/>
        </w:rPr>
        <w:t>դրամով</w:t>
      </w:r>
      <w:r w:rsidR="00794A02" w:rsidRPr="00F566BF">
        <w:rPr>
          <w:rFonts w:ascii="GHEA Grapalat" w:hAnsi="GHEA Grapalat" w:cs="Sylfaen"/>
          <w:i w:val="0"/>
          <w:szCs w:val="24"/>
          <w:lang w:val="af-ZA"/>
        </w:rPr>
        <w:t xml:space="preserve">` </w:t>
      </w:r>
      <w:r w:rsidR="00794A02" w:rsidRPr="00722963">
        <w:rPr>
          <w:rFonts w:ascii="GHEA Grapalat" w:hAnsi="GHEA Grapalat" w:cs="Sylfaen"/>
          <w:b/>
          <w:i w:val="0"/>
          <w:lang w:val="hy-AM"/>
        </w:rPr>
        <w:t xml:space="preserve">ՀՀ Կենտրոնական բանկի կողմից սահմանված օրվա </w:t>
      </w:r>
      <w:r w:rsidR="00794A02" w:rsidRPr="00722963">
        <w:rPr>
          <w:rFonts w:ascii="GHEA Grapalat" w:hAnsi="GHEA Grapalat" w:cs="Sylfaen"/>
          <w:b/>
          <w:i w:val="0"/>
          <w:lang w:val="ru-RU"/>
        </w:rPr>
        <w:t>փոխարժեքով</w:t>
      </w:r>
      <w:r w:rsidR="00794A02" w:rsidRPr="00F566BF">
        <w:rPr>
          <w:rFonts w:ascii="GHEA Grapalat" w:hAnsi="GHEA Grapalat" w:cs="Sylfaen"/>
          <w:i w:val="0"/>
          <w:szCs w:val="24"/>
          <w:lang w:val="af-ZA"/>
        </w:rPr>
        <w:t xml:space="preserve"> </w:t>
      </w:r>
      <w:r w:rsidR="00794A02" w:rsidRPr="00F566BF">
        <w:rPr>
          <w:rFonts w:ascii="GHEA Grapalat" w:hAnsi="GHEA Grapalat" w:cs="Sylfaen"/>
          <w:i w:val="0"/>
          <w:szCs w:val="24"/>
          <w:vertAlign w:val="superscript"/>
          <w:lang w:val="af-ZA"/>
        </w:rPr>
        <w:t>11</w:t>
      </w:r>
      <w:r w:rsidR="00794A02">
        <w:rPr>
          <w:rFonts w:ascii="GHEA Grapalat" w:hAnsi="GHEA Grapalat" w:cs="Sylfaen"/>
          <w:i w:val="0"/>
          <w:szCs w:val="24"/>
          <w:vertAlign w:val="superscript"/>
          <w:lang w:val="hy-AM"/>
        </w:rPr>
        <w:t>:</w:t>
      </w:r>
    </w:p>
    <w:p w:rsidR="00096865" w:rsidRPr="00901772" w:rsidRDefault="00FD2748" w:rsidP="00EF3662">
      <w:pPr>
        <w:pStyle w:val="BodyTextIndent"/>
        <w:spacing w:line="240" w:lineRule="auto"/>
        <w:ind w:firstLine="567"/>
        <w:rPr>
          <w:rFonts w:ascii="GHEA Grapalat" w:hAnsi="GHEA Grapalat" w:cs="Sylfaen"/>
          <w:b/>
          <w:i w:val="0"/>
          <w:szCs w:val="24"/>
          <w:lang w:val="af-ZA"/>
        </w:rPr>
      </w:pPr>
      <w:r w:rsidRPr="00901772">
        <w:rPr>
          <w:rFonts w:ascii="GHEA Grapalat" w:hAnsi="GHEA Grapalat" w:cs="Sylfaen"/>
          <w:b/>
          <w:i w:val="0"/>
          <w:szCs w:val="24"/>
          <w:lang w:val="af-ZA"/>
        </w:rPr>
        <w:t>8</w:t>
      </w:r>
      <w:r w:rsidR="00096865" w:rsidRPr="00901772">
        <w:rPr>
          <w:rFonts w:ascii="GHEA Grapalat" w:hAnsi="GHEA Grapalat" w:cs="Sylfaen"/>
          <w:b/>
          <w:i w:val="0"/>
          <w:szCs w:val="24"/>
          <w:lang w:val="af-ZA"/>
        </w:rPr>
        <w:t>.</w:t>
      </w:r>
      <w:r w:rsidR="00D770E9" w:rsidRPr="00901772">
        <w:rPr>
          <w:rFonts w:ascii="GHEA Grapalat" w:hAnsi="GHEA Grapalat" w:cs="Sylfaen"/>
          <w:b/>
          <w:i w:val="0"/>
          <w:szCs w:val="24"/>
          <w:lang w:val="hy-AM"/>
        </w:rPr>
        <w:t>6</w:t>
      </w:r>
      <w:r w:rsidR="00D7435F"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af-ZA"/>
        </w:rPr>
        <w:t>Հ</w:t>
      </w:r>
      <w:r w:rsidR="00096865" w:rsidRPr="00901772">
        <w:rPr>
          <w:rFonts w:ascii="GHEA Grapalat" w:hAnsi="GHEA Grapalat" w:cs="Sylfaen"/>
          <w:b/>
          <w:i w:val="0"/>
          <w:szCs w:val="24"/>
          <w:lang w:val="hy-AM"/>
        </w:rPr>
        <w:t>անձնաժողովի</w:t>
      </w:r>
      <w:r w:rsidR="00096865"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hy-AM"/>
        </w:rPr>
        <w:t>պատվիրատուի</w:t>
      </w:r>
      <w:r w:rsidR="00153C87"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և</w:t>
      </w:r>
      <w:r w:rsidR="00096865" w:rsidRPr="00901772">
        <w:rPr>
          <w:rFonts w:ascii="GHEA Grapalat" w:hAnsi="GHEA Grapalat" w:cs="Sylfaen"/>
          <w:b/>
          <w:i w:val="0"/>
          <w:szCs w:val="24"/>
          <w:lang w:val="af-ZA"/>
        </w:rPr>
        <w:t xml:space="preserve"> </w:t>
      </w:r>
      <w:r w:rsidR="00153C87" w:rsidRPr="00901772">
        <w:rPr>
          <w:rFonts w:ascii="GHEA Grapalat" w:hAnsi="GHEA Grapalat" w:cs="Sylfaen"/>
          <w:b/>
          <w:i w:val="0"/>
          <w:szCs w:val="24"/>
          <w:lang w:val="hy-AM"/>
        </w:rPr>
        <w:t>մասնակիցների</w:t>
      </w:r>
      <w:r w:rsidR="00153C87"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միջև</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բանակցություններն</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արգելվում</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են</w:t>
      </w:r>
      <w:r w:rsidR="00096865" w:rsidRPr="00901772">
        <w:rPr>
          <w:rFonts w:ascii="GHEA Grapalat" w:hAnsi="GHEA Grapalat" w:cs="Sylfaen"/>
          <w:b/>
          <w:i w:val="0"/>
          <w:szCs w:val="24"/>
          <w:lang w:val="af-ZA"/>
        </w:rPr>
        <w:t xml:space="preserve">, </w:t>
      </w:r>
      <w:r w:rsidR="00096865" w:rsidRPr="00901772">
        <w:rPr>
          <w:rFonts w:ascii="GHEA Grapalat" w:hAnsi="GHEA Grapalat" w:cs="Sylfaen"/>
          <w:b/>
          <w:i w:val="0"/>
          <w:szCs w:val="24"/>
          <w:lang w:val="hy-AM"/>
        </w:rPr>
        <w:t>բացառությամբ</w:t>
      </w:r>
      <w:r w:rsidR="00096865" w:rsidRPr="00901772">
        <w:rPr>
          <w:rFonts w:ascii="GHEA Grapalat" w:hAnsi="GHEA Grapalat" w:cs="Sylfaen"/>
          <w:b/>
          <w:i w:val="0"/>
          <w:szCs w:val="24"/>
          <w:lang w:val="af-ZA"/>
        </w:rPr>
        <w:t>`</w:t>
      </w:r>
    </w:p>
    <w:p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C11510">
        <w:rPr>
          <w:rFonts w:ascii="GHEA Grapalat" w:hAnsi="GHEA Grapalat" w:cs="Sylfaen"/>
          <w:b/>
          <w:i w:val="0"/>
          <w:szCs w:val="24"/>
          <w:lang w:val="ru-RU"/>
        </w:rPr>
        <w:t>Օրենքի</w:t>
      </w:r>
      <w:r w:rsidR="002D601F" w:rsidRPr="00C11510">
        <w:rPr>
          <w:rFonts w:ascii="GHEA Grapalat" w:hAnsi="GHEA Grapalat" w:cs="Sylfaen"/>
          <w:b/>
          <w:i w:val="0"/>
          <w:szCs w:val="24"/>
          <w:lang w:val="af-ZA"/>
        </w:rPr>
        <w:t xml:space="preserve"> 15-</w:t>
      </w:r>
      <w:r w:rsidR="002D601F" w:rsidRPr="00C11510">
        <w:rPr>
          <w:rFonts w:ascii="GHEA Grapalat" w:hAnsi="GHEA Grapalat" w:cs="Sylfaen"/>
          <w:b/>
          <w:i w:val="0"/>
          <w:szCs w:val="24"/>
          <w:lang w:val="ru-RU"/>
        </w:rPr>
        <w:t>րդ</w:t>
      </w:r>
      <w:r w:rsidR="002D601F" w:rsidRPr="00C11510">
        <w:rPr>
          <w:rFonts w:ascii="GHEA Grapalat" w:hAnsi="GHEA Grapalat" w:cs="Sylfaen"/>
          <w:b/>
          <w:i w:val="0"/>
          <w:szCs w:val="24"/>
          <w:lang w:val="af-ZA"/>
        </w:rPr>
        <w:t xml:space="preserve"> </w:t>
      </w:r>
      <w:r w:rsidR="002D601F" w:rsidRPr="00C11510">
        <w:rPr>
          <w:rFonts w:ascii="GHEA Grapalat" w:hAnsi="GHEA Grapalat" w:cs="Sylfaen"/>
          <w:b/>
          <w:i w:val="0"/>
          <w:szCs w:val="24"/>
          <w:lang w:val="ru-RU"/>
        </w:rPr>
        <w:t>հոդվածի</w:t>
      </w:r>
      <w:r w:rsidR="002D601F" w:rsidRPr="00C11510">
        <w:rPr>
          <w:rFonts w:ascii="GHEA Grapalat" w:hAnsi="GHEA Grapalat" w:cs="Sylfaen"/>
          <w:b/>
          <w:i w:val="0"/>
          <w:szCs w:val="24"/>
          <w:lang w:val="af-ZA"/>
        </w:rPr>
        <w:t xml:space="preserve"> 6-</w:t>
      </w:r>
      <w:r w:rsidR="002D601F" w:rsidRPr="00C11510">
        <w:rPr>
          <w:rFonts w:ascii="GHEA Grapalat" w:hAnsi="GHEA Grapalat" w:cs="Sylfaen"/>
          <w:b/>
          <w:i w:val="0"/>
          <w:szCs w:val="24"/>
          <w:lang w:val="ru-RU"/>
        </w:rPr>
        <w:t>րդ</w:t>
      </w:r>
      <w:r w:rsidR="002D601F" w:rsidRPr="00C11510">
        <w:rPr>
          <w:rFonts w:ascii="GHEA Grapalat" w:hAnsi="GHEA Grapalat" w:cs="Sylfaen"/>
          <w:b/>
          <w:i w:val="0"/>
          <w:szCs w:val="24"/>
          <w:lang w:val="af-ZA"/>
        </w:rPr>
        <w:t xml:space="preserve"> </w:t>
      </w:r>
      <w:r w:rsidR="002D601F" w:rsidRPr="00C11510">
        <w:rPr>
          <w:rFonts w:ascii="GHEA Grapalat" w:hAnsi="GHEA Grapalat" w:cs="Sylfaen"/>
          <w:b/>
          <w:i w:val="0"/>
          <w:szCs w:val="24"/>
          <w:lang w:val="ru-RU"/>
        </w:rPr>
        <w:t>մասի</w:t>
      </w:r>
      <w:r w:rsidR="002D601F" w:rsidRPr="00C11510">
        <w:rPr>
          <w:rFonts w:ascii="GHEA Grapalat" w:hAnsi="GHEA Grapalat" w:cs="Sylfaen"/>
          <w:b/>
          <w:i w:val="0"/>
          <w:szCs w:val="24"/>
          <w:lang w:val="af-ZA"/>
        </w:rPr>
        <w:t xml:space="preserve"> </w:t>
      </w:r>
      <w:r w:rsidR="002D601F" w:rsidRPr="00C11510">
        <w:rPr>
          <w:rFonts w:ascii="GHEA Grapalat" w:hAnsi="GHEA Grapalat" w:cs="Sylfaen"/>
          <w:b/>
          <w:i w:val="0"/>
          <w:szCs w:val="24"/>
          <w:lang w:val="ru-RU"/>
        </w:rPr>
        <w:t>հիման</w:t>
      </w:r>
      <w:r w:rsidR="002D601F" w:rsidRPr="00C11510">
        <w:rPr>
          <w:rFonts w:ascii="GHEA Grapalat" w:hAnsi="GHEA Grapalat" w:cs="Sylfaen"/>
          <w:b/>
          <w:i w:val="0"/>
          <w:szCs w:val="24"/>
          <w:lang w:val="af-ZA"/>
        </w:rPr>
        <w:t xml:space="preserve"> </w:t>
      </w:r>
      <w:r w:rsidR="002D601F" w:rsidRPr="00C11510">
        <w:rPr>
          <w:rFonts w:ascii="GHEA Grapalat" w:hAnsi="GHEA Grapalat" w:cs="Sylfaen"/>
          <w:b/>
          <w:i w:val="0"/>
          <w:szCs w:val="24"/>
          <w:lang w:val="ru-RU"/>
        </w:rPr>
        <w:t>վրա</w:t>
      </w:r>
      <w:r w:rsidR="004D5671" w:rsidRPr="00C11510">
        <w:rPr>
          <w:rFonts w:ascii="GHEA Grapalat" w:hAnsi="GHEA Grapalat" w:cs="Sylfaen"/>
          <w:b/>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հաջորդաբար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տեղեր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զբաղեցրած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հայտով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սահմանված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387F66" w:rsidRPr="00F566BF"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260A2C" w:rsidRPr="00260A2C">
        <w:rPr>
          <w:rFonts w:ascii="GHEA Grapalat" w:hAnsi="GHEA Grapalat" w:cs="Sylfaen"/>
          <w:sz w:val="20"/>
          <w:lang w:val="af-ZA"/>
        </w:rPr>
        <w:t>,</w:t>
      </w:r>
      <w:r w:rsidR="004830AB" w:rsidRPr="00260A2C" w:rsidDel="004830AB">
        <w:rPr>
          <w:rFonts w:ascii="GHEA Grapalat" w:hAnsi="GHEA Grapalat" w:cs="Sylfaen"/>
          <w:sz w:val="20"/>
          <w:lang w:val="af-ZA"/>
        </w:rPr>
        <w:t xml:space="preserve"> </w:t>
      </w:r>
    </w:p>
    <w:p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2E0966"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F566B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F566BF">
        <w:rPr>
          <w:rFonts w:ascii="GHEA Grapalat" w:hAnsi="GHEA Grapalat" w:cs="Sylfaen"/>
          <w:sz w:val="20"/>
          <w:szCs w:val="24"/>
          <w:lang w:val="hy-AM" w:eastAsia="en-US"/>
        </w:rPr>
        <w:t>Եթե անհամապատա</w:t>
      </w:r>
      <w:r w:rsidR="003D39F7" w:rsidRPr="00F566BF">
        <w:rPr>
          <w:rFonts w:ascii="GHEA Grapalat" w:hAnsi="GHEA Grapalat" w:cs="Sylfaen"/>
          <w:sz w:val="20"/>
          <w:szCs w:val="24"/>
          <w:lang w:val="hy-AM" w:eastAsia="en-US"/>
        </w:rPr>
        <w:t>ս</w:t>
      </w:r>
      <w:r w:rsidR="00116E47" w:rsidRPr="00F566BF">
        <w:rPr>
          <w:rFonts w:ascii="GHEA Grapalat" w:hAnsi="GHEA Grapalat" w:cs="Sylfaen"/>
          <w:sz w:val="20"/>
          <w:szCs w:val="24"/>
          <w:lang w:val="hy-AM" w:eastAsia="en-US"/>
        </w:rPr>
        <w:t>խանություն</w:t>
      </w:r>
      <w:r w:rsidR="003D39F7" w:rsidRPr="00F566BF">
        <w:rPr>
          <w:rFonts w:ascii="GHEA Grapalat" w:hAnsi="GHEA Grapalat" w:cs="Sylfaen"/>
          <w:sz w:val="20"/>
          <w:szCs w:val="24"/>
          <w:lang w:val="hy-AM" w:eastAsia="en-US"/>
        </w:rPr>
        <w:t>ն</w:t>
      </w:r>
      <w:r w:rsidR="00116E47" w:rsidRPr="00F566B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F566BF">
        <w:rPr>
          <w:rFonts w:ascii="GHEA Grapalat" w:hAnsi="GHEA Grapalat" w:cs="Sylfaen"/>
          <w:sz w:val="20"/>
          <w:szCs w:val="24"/>
          <w:lang w:val="hy-AM" w:eastAsia="en-US"/>
        </w:rPr>
        <w:t xml:space="preserve"> </w:t>
      </w:r>
      <w:r w:rsidR="00116E47" w:rsidRPr="00F566B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w:t>
      </w:r>
      <w:r w:rsidR="00116E47"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00116E47"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00116E47"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566BF" w:rsidRDefault="00FC31D8"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566BF">
        <w:rPr>
          <w:rFonts w:ascii="GHEA Grapalat" w:hAnsi="GHEA Grapalat" w:cs="Sylfaen"/>
          <w:sz w:val="20"/>
          <w:szCs w:val="24"/>
          <w:lang w:val="hy-AM" w:eastAsia="en-US"/>
        </w:rPr>
        <w:t xml:space="preserve">:  </w:t>
      </w:r>
    </w:p>
    <w:p w:rsidR="005E0E50" w:rsidRPr="00F566BF" w:rsidRDefault="00A150A9"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CA4AB2" w:rsidRPr="00F566BF">
        <w:rPr>
          <w:rFonts w:ascii="GHEA Grapalat" w:hAnsi="GHEA Grapalat" w:cs="Sylfaen"/>
          <w:szCs w:val="24"/>
          <w:lang w:val="hy-AM"/>
        </w:rPr>
        <w:t>Հ</w:t>
      </w:r>
      <w:r w:rsidR="005E0E50" w:rsidRPr="00F566BF">
        <w:rPr>
          <w:rFonts w:ascii="GHEA Grapalat" w:hAnsi="GHEA Grapalat" w:cs="Sylfaen"/>
          <w:szCs w:val="24"/>
          <w:lang w:val="hy-AM"/>
        </w:rPr>
        <w:t>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անդամը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քարտուղարը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չի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կարող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հանձնաժողովի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աշխատանքներին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եթե</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հայտերի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բացման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նիստ</w:t>
      </w:r>
      <w:r w:rsidR="00CA4AB2" w:rsidRPr="00F566BF">
        <w:rPr>
          <w:rFonts w:ascii="GHEA Grapalat" w:hAnsi="GHEA Grapalat" w:cs="Sylfaen"/>
          <w:szCs w:val="24"/>
          <w:lang w:val="hy-AM"/>
        </w:rPr>
        <w:t>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պարզվում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վերջիններիս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իրենց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մերձավոր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ազգակցությամբ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խնամիությամբ</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կապված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ինչպես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նաև</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ամուսնու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ծնող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երեխա</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եղբայր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քույր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այդ</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անձի</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կողմից</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հիմնադրված</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կամ</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բաժնեմաս</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փայաբաժին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ունեցող</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կազմակերպությունը</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տվյալ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ընթացակարգին</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մասնակցելու</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համար</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ներկայացրել</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է</w:t>
      </w:r>
      <w:r w:rsidR="005E0E50" w:rsidRPr="00F566BF">
        <w:rPr>
          <w:rFonts w:ascii="GHEA Grapalat" w:hAnsi="GHEA Grapalat" w:cs="Sylfaen"/>
          <w:szCs w:val="24"/>
        </w:rPr>
        <w:t xml:space="preserve"> </w:t>
      </w:r>
      <w:r w:rsidR="005E0E50" w:rsidRPr="00F566BF">
        <w:rPr>
          <w:rFonts w:ascii="GHEA Grapalat" w:hAnsi="GHEA Grapalat" w:cs="Sylfaen"/>
          <w:szCs w:val="24"/>
          <w:lang w:val="hy-AM"/>
        </w:rPr>
        <w:t>հայտ</w:t>
      </w:r>
      <w:r w:rsidR="005E0E50" w:rsidRPr="00F566BF">
        <w:rPr>
          <w:rFonts w:ascii="GHEA Grapalat" w:hAnsi="GHEA Grapalat" w:cs="Sylfaen"/>
          <w:szCs w:val="24"/>
        </w:rPr>
        <w:t>:</w:t>
      </w:r>
      <w:r w:rsidR="00E90FD0" w:rsidRPr="00F566BF">
        <w:rPr>
          <w:rFonts w:ascii="GHEA Grapalat" w:hAnsi="GHEA Grapalat" w:cs="Sylfaen"/>
          <w:szCs w:val="24"/>
          <w:lang w:val="hy-AM"/>
        </w:rPr>
        <w:t xml:space="preserve"> Եթե</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առկա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սույն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կետով</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նախատեսված</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պայմանը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ապա</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բացման</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նիստից</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անմիջապես</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հետո</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առնչությամբ</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շահերի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բախում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ունեցող</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հանձնաժողովի</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անդամը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կամ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քարտուղարը</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ինքնաբացարկ</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է</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հայտնում</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տվյալ</w:t>
      </w:r>
      <w:r w:rsidR="00E90FD0" w:rsidRPr="00F566BF">
        <w:rPr>
          <w:rFonts w:ascii="GHEA Grapalat" w:hAnsi="GHEA Grapalat" w:cs="Sylfaen"/>
          <w:szCs w:val="24"/>
        </w:rPr>
        <w:t xml:space="preserve"> </w:t>
      </w:r>
      <w:r w:rsidR="00E90FD0" w:rsidRPr="00F566BF">
        <w:rPr>
          <w:rFonts w:ascii="GHEA Grapalat" w:hAnsi="GHEA Grapalat" w:cs="Sylfaen"/>
          <w:szCs w:val="24"/>
          <w:lang w:val="hy-AM"/>
        </w:rPr>
        <w:t>ընթացակարգից</w:t>
      </w:r>
      <w:r w:rsidR="00E90FD0" w:rsidRPr="00F566BF">
        <w:rPr>
          <w:rFonts w:ascii="GHEA Grapalat" w:hAnsi="GHEA Grapalat" w:cs="Sylfaen"/>
          <w:szCs w:val="24"/>
        </w:rPr>
        <w:t xml:space="preserve">: </w:t>
      </w:r>
    </w:p>
    <w:p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566BF"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կետով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նախատեսված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հայտ</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գալու</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հաջորդող</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հինգ</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աշխատանքային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օրվա</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ընթացքում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պատվիրատուն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w:t>
      </w:r>
      <w:r w:rsidR="0036230B" w:rsidRPr="00F566BF">
        <w:rPr>
          <w:rFonts w:ascii="GHEA Grapalat" w:hAnsi="GHEA Grapalat" w:cs="Sylfaen"/>
          <w:sz w:val="20"/>
          <w:lang w:val="af-ZA"/>
        </w:rPr>
        <w:t xml:space="preserve"> </w:t>
      </w:r>
      <w:r w:rsidR="00C806B2" w:rsidRPr="00F566BF">
        <w:rPr>
          <w:rFonts w:ascii="GHEA Grapalat" w:hAnsi="GHEA Grapalat" w:cs="Sylfaen"/>
          <w:sz w:val="20"/>
        </w:rPr>
        <w:t>մ</w:t>
      </w:r>
      <w:r w:rsidR="0036230B" w:rsidRPr="00F566BF">
        <w:rPr>
          <w:rFonts w:ascii="GHEA Grapalat" w:hAnsi="GHEA Grapalat" w:cs="Sylfaen"/>
          <w:sz w:val="20"/>
        </w:rPr>
        <w:t>ասնակցի</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տվյալները</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համապատասխան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հիմքերով</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գրավոր</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ուղարկում</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է</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լիազորված</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մարմին</w:t>
      </w:r>
      <w:r w:rsidR="00881C05" w:rsidRPr="00F566BF">
        <w:rPr>
          <w:rFonts w:ascii="GHEA Grapalat" w:hAnsi="GHEA Grapalat" w:cs="Sylfaen"/>
          <w:sz w:val="20"/>
          <w:lang w:val="hy-AM"/>
        </w:rPr>
        <w:t xml:space="preserve">, </w:t>
      </w:r>
      <w:r w:rsidR="00881C05" w:rsidRPr="00F566BF">
        <w:rPr>
          <w:rFonts w:ascii="GHEA Grapalat" w:hAnsi="GHEA Grapalat" w:cs="Sylfaen"/>
          <w:sz w:val="20"/>
        </w:rPr>
        <w:t>որը</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դրանք</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ստանալուն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հաջորդող</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հինգ</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աշխատանքային</w:t>
      </w:r>
      <w:r w:rsidR="00881C05" w:rsidRPr="00F566BF">
        <w:rPr>
          <w:rFonts w:ascii="GHEA Grapalat" w:hAnsi="GHEA Grapalat" w:cs="Sylfaen"/>
          <w:sz w:val="20"/>
          <w:lang w:val="af-ZA"/>
        </w:rPr>
        <w:t xml:space="preserve"> </w:t>
      </w:r>
      <w:r w:rsidR="00881C05" w:rsidRPr="00F566BF">
        <w:rPr>
          <w:rFonts w:ascii="GHEA Grapalat" w:hAnsi="GHEA Grapalat" w:cs="Sylfaen"/>
          <w:sz w:val="20"/>
        </w:rPr>
        <w:t>օրվա</w:t>
      </w:r>
      <w:r w:rsidR="00881C05" w:rsidRPr="00F566BF">
        <w:rPr>
          <w:rFonts w:ascii="GHEA Grapalat" w:hAnsi="GHEA Grapalat" w:cs="Sylfaen"/>
          <w:sz w:val="20"/>
          <w:lang w:val="af-ZA"/>
        </w:rPr>
        <w:t xml:space="preserve"> </w:t>
      </w:r>
      <w:r w:rsidR="00881C05" w:rsidRPr="00F566BF">
        <w:rPr>
          <w:rFonts w:ascii="GHEA Grapalat" w:hAnsi="GHEA Grapalat" w:cs="Sylfaen"/>
          <w:sz w:val="20"/>
        </w:rPr>
        <w:t>ընթացքում</w:t>
      </w:r>
      <w:r w:rsidR="00881C05" w:rsidRPr="00F566BF">
        <w:rPr>
          <w:rFonts w:ascii="GHEA Grapalat" w:hAnsi="GHEA Grapalat" w:cs="Sylfaen"/>
          <w:sz w:val="20"/>
          <w:lang w:val="af-ZA"/>
        </w:rPr>
        <w:t xml:space="preserve"> </w:t>
      </w:r>
      <w:bookmarkStart w:id="8" w:name="_Hlk9262748"/>
      <w:r w:rsidR="00A31A12" w:rsidRPr="00F566BF">
        <w:rPr>
          <w:rFonts w:ascii="GHEA Grapalat" w:hAnsi="GHEA Grapalat" w:cs="Sylfaen"/>
          <w:sz w:val="20"/>
        </w:rPr>
        <w:t>նախաձեռնում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է</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տվյալ</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գնումների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գործընթացին</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մասնակցելու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իրավունք</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չունեցող</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մասնակիցների</w:t>
      </w:r>
      <w:r w:rsidR="00A31A12" w:rsidRPr="00F566BF">
        <w:rPr>
          <w:rFonts w:ascii="GHEA Grapalat" w:hAnsi="GHEA Grapalat" w:cs="Sylfaen"/>
          <w:sz w:val="20"/>
          <w:lang w:val="af-ZA"/>
        </w:rPr>
        <w:t xml:space="preserve"> </w:t>
      </w:r>
      <w:r w:rsidR="00A31A12" w:rsidRPr="00F566BF">
        <w:rPr>
          <w:rFonts w:ascii="GHEA Grapalat" w:hAnsi="GHEA Grapalat" w:cs="Sylfaen"/>
          <w:sz w:val="20"/>
        </w:rPr>
        <w:t>ցուցակում</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ներառելու</w:t>
      </w:r>
      <w:r w:rsidR="00A31A12" w:rsidRPr="00F566BF">
        <w:rPr>
          <w:rFonts w:ascii="GHEA Grapalat" w:hAnsi="GHEA Grapalat" w:cs="Sylfaen"/>
          <w:sz w:val="20"/>
          <w:lang w:val="af-ZA"/>
        </w:rPr>
        <w:t xml:space="preserve"> </w:t>
      </w:r>
      <w:r w:rsidR="00A31A12" w:rsidRPr="00F566BF">
        <w:rPr>
          <w:rFonts w:ascii="GHEA Grapalat" w:hAnsi="GHEA Grapalat" w:cs="Sylfaen"/>
          <w:sz w:val="20"/>
        </w:rPr>
        <w:t>ընթացակարգ</w:t>
      </w:r>
      <w:bookmarkEnd w:id="8"/>
      <w:r w:rsidR="0036230B" w:rsidRPr="00F566BF">
        <w:rPr>
          <w:rFonts w:ascii="GHEA Grapalat" w:hAnsi="GHEA Grapalat" w:cs="Sylfaen"/>
          <w:sz w:val="20"/>
          <w:lang w:val="af-ZA"/>
        </w:rPr>
        <w:t xml:space="preserve">: </w:t>
      </w:r>
      <w:r w:rsidR="00B54F63" w:rsidRPr="00F566BF">
        <w:rPr>
          <w:rFonts w:ascii="GHEA Grapalat" w:hAnsi="GHEA Grapalat" w:cs="Sylfaen"/>
          <w:sz w:val="20"/>
        </w:rPr>
        <w:t>Ընդ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եթե</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գնումներին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մասնակցելու</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իրավունք</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ունենալու</w:t>
      </w:r>
      <w:r w:rsidR="00A73661" w:rsidRPr="00F566BF">
        <w:rPr>
          <w:rFonts w:ascii="GHEA Grapalat" w:hAnsi="GHEA Grapalat" w:cs="Sylfaen"/>
          <w:sz w:val="20"/>
          <w:lang w:val="hy-AM"/>
        </w:rPr>
        <w:t xml:space="preserve"> մասին հավաստումը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որակվում</w:t>
      </w:r>
      <w:r w:rsidR="00B54F63" w:rsidRPr="00F566BF">
        <w:rPr>
          <w:rFonts w:ascii="GHEA Grapalat" w:hAnsi="GHEA Grapalat" w:cs="Sylfaen"/>
          <w:sz w:val="20"/>
          <w:lang w:val="af-ZA"/>
        </w:rPr>
        <w:t xml:space="preserve"> </w:t>
      </w:r>
      <w:r w:rsidR="00A73661" w:rsidRPr="00F566BF">
        <w:rPr>
          <w:rFonts w:ascii="GHEA Grapalat" w:hAnsi="GHEA Grapalat" w:cs="Sylfaen"/>
          <w:sz w:val="20"/>
          <w:lang w:val="hy-AM"/>
        </w:rPr>
        <w:t>է</w:t>
      </w:r>
      <w:r w:rsidR="00A73661"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իրականությանը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չհամապատասխանող</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մասնակիցը</w:t>
      </w:r>
      <w:r w:rsidR="00B54F63" w:rsidRPr="00F566BF">
        <w:rPr>
          <w:rFonts w:ascii="GHEA Grapalat" w:hAnsi="GHEA Grapalat" w:cs="Sylfaen"/>
          <w:sz w:val="20"/>
          <w:lang w:val="af-ZA"/>
        </w:rPr>
        <w:t xml:space="preserve"> </w:t>
      </w:r>
      <w:r w:rsidR="00862B55" w:rsidRPr="00F566BF">
        <w:rPr>
          <w:rFonts w:ascii="GHEA Grapalat" w:hAnsi="GHEA Grapalat" w:cs="Sylfaen"/>
          <w:sz w:val="20"/>
          <w:lang w:val="af-ZA"/>
        </w:rPr>
        <w:t xml:space="preserve">սույն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սահմանված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կարգով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և</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ժամկետներում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չի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ներկայացնում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հրավերով</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նախատեսված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փաստաթղթերը</w:t>
      </w:r>
      <w:r w:rsidR="00B54F63" w:rsidRPr="00F566BF">
        <w:rPr>
          <w:rFonts w:ascii="GHEA Grapalat" w:hAnsi="GHEA Grapalat" w:cs="Sylfaen"/>
          <w:sz w:val="20"/>
          <w:lang w:val="af-ZA"/>
        </w:rPr>
        <w:t>,</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կամ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ընտրված</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մասնակիցը</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չի</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ներկայացնում</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որակավորման</w:t>
      </w:r>
      <w:r w:rsidR="00A73661" w:rsidRPr="00F566BF">
        <w:rPr>
          <w:rFonts w:ascii="GHEA Grapalat" w:hAnsi="GHEA Grapalat" w:cs="Sylfaen"/>
          <w:sz w:val="20"/>
          <w:lang w:val="af-ZA"/>
        </w:rPr>
        <w:t xml:space="preserve"> </w:t>
      </w:r>
      <w:r w:rsidR="00A73661" w:rsidRPr="00F566BF">
        <w:rPr>
          <w:rFonts w:ascii="GHEA Grapalat" w:hAnsi="GHEA Grapalat" w:cs="Sylfaen"/>
          <w:sz w:val="20"/>
        </w:rPr>
        <w:t>ապահովումը</w:t>
      </w:r>
      <w:r w:rsidR="00A73661" w:rsidRPr="00F566BF">
        <w:rPr>
          <w:rFonts w:ascii="GHEA Grapalat" w:hAnsi="GHEA Grapalat" w:cs="Sylfaen"/>
          <w:sz w:val="20"/>
          <w:lang w:val="af-ZA"/>
        </w:rPr>
        <w:t>,</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ապա</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այդ</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հանգամանքը</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համարվում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է</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որպես</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գնման</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գործընթացի</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շրջանակում</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ստանձնված</w:t>
      </w:r>
      <w:r w:rsidR="00B54F63" w:rsidRPr="00F566BF">
        <w:rPr>
          <w:rFonts w:ascii="GHEA Grapalat" w:hAnsi="GHEA Grapalat" w:cs="Sylfaen"/>
          <w:sz w:val="20"/>
          <w:lang w:val="af-ZA"/>
        </w:rPr>
        <w:t xml:space="preserve"> </w:t>
      </w:r>
      <w:r w:rsidR="00B54F63" w:rsidRPr="00F566BF">
        <w:rPr>
          <w:rFonts w:ascii="GHEA Grapalat" w:hAnsi="GHEA Grapalat" w:cs="Sylfaen"/>
          <w:sz w:val="20"/>
        </w:rPr>
        <w:t>պարտավորության</w:t>
      </w:r>
      <w:r w:rsidR="00B54F63" w:rsidRPr="00F566BF">
        <w:rPr>
          <w:rFonts w:ascii="GHEA Grapalat" w:hAnsi="GHEA Grapalat" w:cs="Sylfaen"/>
          <w:sz w:val="20"/>
          <w:lang w:val="af-ZA"/>
        </w:rPr>
        <w:t xml:space="preserve"> </w:t>
      </w:r>
      <w:r w:rsidR="00564FB7" w:rsidRPr="00F566BF">
        <w:rPr>
          <w:rFonts w:ascii="GHEA Grapalat" w:hAnsi="GHEA Grapalat" w:cs="Sylfaen"/>
          <w:sz w:val="20"/>
          <w:lang w:val="af-ZA"/>
        </w:rPr>
        <w:t xml:space="preserve">խախտում: </w:t>
      </w:r>
    </w:p>
    <w:p w:rsidR="00B54F63" w:rsidRPr="00F566BF" w:rsidRDefault="00B97D91" w:rsidP="00EF3662">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w:t>
      </w:r>
      <w:r w:rsidR="00E17B5D" w:rsidRPr="00F566BF">
        <w:rPr>
          <w:rFonts w:ascii="GHEA Grapalat" w:hAnsi="GHEA Grapalat"/>
          <w:color w:val="000000"/>
          <w:sz w:val="20"/>
          <w:szCs w:val="20"/>
          <w:lang w:val="af-ZA"/>
        </w:rPr>
        <w:t>8.1</w:t>
      </w:r>
      <w:r w:rsidR="00B56A92">
        <w:rPr>
          <w:rFonts w:ascii="GHEA Grapalat" w:hAnsi="GHEA Grapalat"/>
          <w:color w:val="000000"/>
          <w:sz w:val="20"/>
          <w:szCs w:val="20"/>
          <w:lang w:val="af-ZA"/>
        </w:rPr>
        <w:t>5</w:t>
      </w:r>
      <w:r w:rsidR="00E17B5D" w:rsidRPr="00F566BF">
        <w:rPr>
          <w:rFonts w:ascii="GHEA Grapalat" w:hAnsi="GHEA Grapalat"/>
          <w:color w:val="000000"/>
          <w:sz w:val="20"/>
          <w:szCs w:val="20"/>
          <w:lang w:val="af-ZA"/>
        </w:rPr>
        <w:t xml:space="preserve"> </w:t>
      </w:r>
      <w:r w:rsidR="003A377C" w:rsidRPr="00F566BF">
        <w:rPr>
          <w:rFonts w:ascii="GHEA Grapalat" w:hAnsi="GHEA Grapalat"/>
          <w:color w:val="000000"/>
          <w:sz w:val="20"/>
          <w:szCs w:val="20"/>
        </w:rPr>
        <w:t>Ե</w:t>
      </w:r>
      <w:r w:rsidR="003D4374" w:rsidRPr="00F566BF">
        <w:rPr>
          <w:rFonts w:ascii="GHEA Grapalat" w:hAnsi="GHEA Grapalat"/>
          <w:color w:val="000000"/>
          <w:sz w:val="20"/>
          <w:szCs w:val="20"/>
          <w:lang w:val="hy-AM"/>
        </w:rPr>
        <w:t>թե մասնակից</w:t>
      </w:r>
      <w:r w:rsidR="00955CC1" w:rsidRPr="00F566BF">
        <w:rPr>
          <w:rFonts w:ascii="GHEA Grapalat" w:hAnsi="GHEA Grapalat"/>
          <w:color w:val="000000"/>
          <w:sz w:val="20"/>
          <w:szCs w:val="20"/>
        </w:rPr>
        <w:t>ն</w:t>
      </w:r>
      <w:r w:rsidR="003D4374" w:rsidRPr="00F566BF">
        <w:rPr>
          <w:rFonts w:ascii="GHEA Grapalat" w:hAnsi="GHEA Grapalat"/>
          <w:color w:val="000000"/>
          <w:sz w:val="20"/>
          <w:szCs w:val="20"/>
          <w:lang w:val="hy-AM"/>
        </w:rPr>
        <w:t xml:space="preserve"> </w:t>
      </w:r>
      <w:r w:rsidR="00955CC1" w:rsidRPr="00F566BF">
        <w:rPr>
          <w:rFonts w:ascii="GHEA Grapalat" w:hAnsi="GHEA Grapalat"/>
          <w:color w:val="000000"/>
          <w:sz w:val="20"/>
          <w:szCs w:val="20"/>
        </w:rPr>
        <w:t>Օ</w:t>
      </w:r>
      <w:r w:rsidR="003D4374"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8.9 և</w:t>
      </w:r>
      <w:r w:rsidRPr="00F566BF">
        <w:rPr>
          <w:rFonts w:ascii="GHEA Grapalat" w:hAnsi="GHEA Grapalat" w:cs="Sylfaen"/>
          <w:sz w:val="20"/>
          <w:szCs w:val="24"/>
          <w:lang w:val="af-ZA" w:eastAsia="en-US"/>
        </w:rPr>
        <w:t xml:space="preserve"> 8</w:t>
      </w:r>
      <w:r w:rsidR="00B56A92">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00441D04"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583092" w:rsidRPr="00F566BF" w:rsidRDefault="00583092" w:rsidP="00EF3662">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006657A3" w:rsidRPr="00F566BF">
        <w:rPr>
          <w:rFonts w:ascii="GHEA Grapalat" w:hAnsi="GHEA Grapalat" w:cs="Sylfaen"/>
          <w:lang w:val="es-ES"/>
        </w:rPr>
        <w:t>«</w:t>
      </w:r>
      <w:r w:rsidR="00BC64B0">
        <w:rPr>
          <w:rFonts w:ascii="GHEA Grapalat" w:hAnsi="GHEA Grapalat" w:cs="Sylfaen"/>
          <w:lang w:val="hy-AM"/>
        </w:rPr>
        <w:t>5</w:t>
      </w:r>
      <w:r w:rsidR="006657A3" w:rsidRPr="00F566BF">
        <w:rPr>
          <w:rFonts w:ascii="GHEA Grapalat" w:hAnsi="GHEA Grapalat" w:cs="Sylfaen"/>
          <w:lang w:val="es-ES"/>
        </w:rPr>
        <w:t>»</w:t>
      </w:r>
      <w:r w:rsidRPr="00F566BF">
        <w:rPr>
          <w:rFonts w:ascii="GHEA Grapalat" w:hAnsi="GHEA Grapalat" w:cs="Sylfaen"/>
          <w:lang w:val="es-ES"/>
        </w:rPr>
        <w:t xml:space="preserve">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w:t>
      </w:r>
      <w:r w:rsidR="004B383E" w:rsidRPr="00F566BF">
        <w:rPr>
          <w:rFonts w:ascii="GHEA Grapalat" w:hAnsi="GHEA Grapalat" w:cs="Arial"/>
          <w:lang w:val="es-ES"/>
        </w:rPr>
        <w:t>մ</w:t>
      </w:r>
      <w:r w:rsidRPr="00F566BF">
        <w:rPr>
          <w:rFonts w:ascii="GHEA Grapalat" w:hAnsi="GHEA Grapalat" w:cs="Sylfaen"/>
          <w:lang w:val="es-ES"/>
        </w:rPr>
        <w:t>ասնակից</w:t>
      </w:r>
      <w:r w:rsidR="00E45ACA" w:rsidRPr="00F566BF">
        <w:rPr>
          <w:rFonts w:ascii="GHEA Grapalat" w:hAnsi="GHEA Grapalat" w:cs="Sylfaen"/>
          <w:lang w:val="es-ES"/>
        </w:rPr>
        <w:t xml:space="preserve">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583092" w:rsidRDefault="00583092"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w:t>
      </w:r>
      <w:r w:rsidR="004B383E" w:rsidRPr="00F566BF">
        <w:rPr>
          <w:rFonts w:ascii="GHEA Grapalat" w:hAnsi="GHEA Grapalat" w:cs="Sylfaen"/>
          <w:szCs w:val="24"/>
          <w:lang w:val="es-ES"/>
        </w:rPr>
        <w:t>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0032071C"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008A120F" w:rsidRPr="00F566BF">
        <w:rPr>
          <w:rFonts w:ascii="GHEA Grapalat" w:hAnsi="GHEA Grapalat" w:cs="Sylfaen"/>
          <w:szCs w:val="24"/>
          <w:lang w:val="ru-RU"/>
        </w:rPr>
        <w:t>կամ</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առանց</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պայմանագիր</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կնքելու</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մասին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հայտարարության</w:t>
      </w:r>
      <w:r w:rsidR="008A120F" w:rsidRPr="00F566BF">
        <w:rPr>
          <w:rFonts w:ascii="GHEA Grapalat" w:hAnsi="GHEA Grapalat" w:cs="Sylfaen"/>
          <w:szCs w:val="24"/>
          <w:lang w:val="es-ES"/>
        </w:rPr>
        <w:t xml:space="preserve"> </w:t>
      </w:r>
      <w:r w:rsidR="008A120F" w:rsidRPr="00F566BF">
        <w:rPr>
          <w:rFonts w:ascii="GHEA Grapalat" w:hAnsi="GHEA Grapalat" w:cs="Sylfaen"/>
          <w:szCs w:val="24"/>
          <w:lang w:val="ru-RU"/>
        </w:rPr>
        <w:t>հրապարակման</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008A120F"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008A120F"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չորս</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ընթացքում</w:t>
      </w:r>
      <w:r w:rsidR="00EB6E54" w:rsidRPr="00F566BF">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երկրորդ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Եթե</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ընտրված</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կնքելու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մասին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ծանուցումը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պայմանագրի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նախագիծ</w:t>
      </w:r>
      <w:r w:rsidR="00443B7A" w:rsidRPr="00F566BF">
        <w:rPr>
          <w:rFonts w:ascii="GHEA Grapalat" w:hAnsi="GHEA Grapalat" w:cs="Sylfaen"/>
          <w:sz w:val="20"/>
        </w:rPr>
        <w:t>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ստանալուց</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հետո</w:t>
      </w:r>
      <w:r w:rsidR="00443B7A" w:rsidRPr="00F566BF">
        <w:rPr>
          <w:rFonts w:ascii="GHEA Grapalat" w:hAnsi="GHEA Grapalat" w:cs="Sylfaen"/>
          <w:sz w:val="20"/>
          <w:lang w:val="af-ZA"/>
        </w:rPr>
        <w:t xml:space="preserve">` 10 </w:t>
      </w:r>
      <w:r w:rsidR="00443B7A" w:rsidRPr="00F566BF">
        <w:rPr>
          <w:rFonts w:ascii="GHEA Grapalat" w:hAnsi="GHEA Grapalat" w:cs="Sylfaen"/>
          <w:sz w:val="20"/>
        </w:rPr>
        <w:t>աշխատանքային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օրվա</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ընթացքում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ստորագրում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և</w:t>
      </w:r>
      <w:r w:rsidR="00096865" w:rsidRPr="00F566BF">
        <w:rPr>
          <w:rFonts w:ascii="GHEA Grapalat" w:hAnsi="GHEA Grapalat" w:cs="Sylfaen"/>
          <w:sz w:val="20"/>
          <w:lang w:val="af-ZA"/>
        </w:rPr>
        <w:t xml:space="preserve"> </w:t>
      </w:r>
      <w:r w:rsidRPr="00F566BF">
        <w:rPr>
          <w:rFonts w:ascii="GHEA Grapalat" w:hAnsi="GHEA Grapalat" w:cs="Sylfaen"/>
          <w:sz w:val="20"/>
          <w:lang w:val="af-ZA"/>
        </w:rPr>
        <w:t>պ</w:t>
      </w:r>
      <w:r w:rsidR="00096865" w:rsidRPr="00F566BF">
        <w:rPr>
          <w:rFonts w:ascii="GHEA Grapalat" w:hAnsi="GHEA Grapalat" w:cs="Sylfaen"/>
          <w:sz w:val="20"/>
          <w:lang w:val="ru-RU"/>
        </w:rPr>
        <w:t>ատվիրատուին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ներկայացնում</w:t>
      </w:r>
      <w:r w:rsidR="00096865" w:rsidRPr="00F566BF">
        <w:rPr>
          <w:rFonts w:ascii="GHEA Grapalat" w:hAnsi="GHEA Grapalat" w:cs="Sylfaen"/>
          <w:sz w:val="20"/>
          <w:lang w:val="af-ZA"/>
        </w:rPr>
        <w:t xml:space="preserve"> </w:t>
      </w:r>
      <w:r w:rsidR="00F96621" w:rsidRPr="00F566BF">
        <w:rPr>
          <w:rFonts w:ascii="GHEA Grapalat" w:hAnsi="GHEA Grapalat" w:cs="Sylfaen"/>
          <w:sz w:val="20"/>
          <w:lang w:val="af-ZA"/>
        </w:rPr>
        <w:t xml:space="preserve">որակավորման և </w:t>
      </w:r>
      <w:r w:rsidR="00096865" w:rsidRPr="00F566BF">
        <w:rPr>
          <w:rFonts w:ascii="GHEA Grapalat" w:hAnsi="GHEA Grapalat" w:cs="Sylfaen"/>
          <w:sz w:val="20"/>
          <w:lang w:val="ru-RU"/>
        </w:rPr>
        <w:t>պայմանագրի</w:t>
      </w:r>
      <w:r w:rsidR="00443B7A" w:rsidRPr="00F566BF">
        <w:rPr>
          <w:rFonts w:ascii="GHEA Grapalat" w:hAnsi="GHEA Grapalat" w:cs="Sylfaen"/>
          <w:sz w:val="20"/>
          <w:lang w:val="af-ZA"/>
        </w:rPr>
        <w:t xml:space="preserve"> </w:t>
      </w:r>
      <w:r w:rsidR="00443B7A" w:rsidRPr="00F566BF">
        <w:rPr>
          <w:rFonts w:ascii="GHEA Grapalat" w:hAnsi="GHEA Grapalat" w:cs="Sylfaen"/>
          <w:sz w:val="20"/>
        </w:rPr>
        <w:t>ապահովումը</w:t>
      </w:r>
      <w:r w:rsidR="00096865" w:rsidRPr="00F566BF">
        <w:rPr>
          <w:rFonts w:ascii="GHEA Grapalat" w:hAnsi="GHEA Grapalat" w:cs="Sylfaen"/>
          <w:sz w:val="20"/>
          <w:lang w:val="af-ZA"/>
        </w:rPr>
        <w:t>,</w:t>
      </w:r>
      <w:r w:rsidR="00096865" w:rsidRPr="00F566BF">
        <w:rPr>
          <w:rFonts w:ascii="GHEA Grapalat" w:hAnsi="GHEA Grapalat" w:cs="Sylfaen"/>
          <w:i/>
          <w:sz w:val="20"/>
          <w:lang w:val="af-ZA"/>
        </w:rPr>
        <w:t xml:space="preserve"> </w:t>
      </w:r>
      <w:r w:rsidR="00096865" w:rsidRPr="00F566BF">
        <w:rPr>
          <w:rFonts w:ascii="GHEA Grapalat" w:hAnsi="GHEA Grapalat" w:cs="Sylfaen"/>
          <w:sz w:val="20"/>
          <w:lang w:val="hy-AM"/>
        </w:rPr>
        <w:t>ապա նա զրկվում է պայմանագիրը ստորագրելու իրավունքից</w:t>
      </w:r>
      <w:r w:rsidR="004D5671" w:rsidRPr="00F566BF">
        <w:rPr>
          <w:rFonts w:ascii="GHEA Grapalat" w:hAnsi="GHEA Grapalat" w:cs="Sylfaen"/>
          <w:sz w:val="20"/>
          <w:lang w:val="hy-AM"/>
        </w:rPr>
        <w:t>։</w:t>
      </w:r>
      <w:r w:rsidR="00443B7A" w:rsidRPr="00F566BF">
        <w:rPr>
          <w:rFonts w:ascii="GHEA Grapalat" w:hAnsi="GHEA Grapalat" w:cs="Sylfaen"/>
          <w:sz w:val="20"/>
          <w:lang w:val="af-ZA"/>
        </w:rPr>
        <w:t xml:space="preserve"> </w:t>
      </w:r>
      <w:r w:rsidR="00443B7A"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566BF">
        <w:rPr>
          <w:rFonts w:ascii="GHEA Grapalat" w:hAnsi="GHEA Grapalat" w:cs="Sylfaen"/>
          <w:sz w:val="20"/>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և</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հաստատմանը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հաջորդող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աշխատանքային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օրը</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ուղեկցող</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գրությամբ</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տրամադրվում</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է</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ընտրված</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FC6B2B" w:rsidRPr="00F566BF">
        <w:rPr>
          <w:rFonts w:ascii="GHEA Grapalat" w:hAnsi="GHEA Grapalat" w:cs="Sylfaen"/>
          <w:i w:val="0"/>
          <w:szCs w:val="24"/>
          <w:lang w:val="hy-AM"/>
        </w:rPr>
        <w:t>.8</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Պայմանագիրը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կնքվելուն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հաջորդող</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աշխատանքային</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օրը</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հանձնաժողովի</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քարտուղարը</w:t>
      </w:r>
      <w:r w:rsidR="00534468" w:rsidRPr="00F566BF">
        <w:rPr>
          <w:rFonts w:ascii="GHEA Grapalat" w:hAnsi="GHEA Grapalat" w:cs="Sylfaen"/>
          <w:i w:val="0"/>
          <w:szCs w:val="24"/>
          <w:lang w:val="af-ZA"/>
        </w:rPr>
        <w:t xml:space="preserve"> </w:t>
      </w:r>
      <w:r w:rsidR="00EA7474" w:rsidRPr="00F566BF">
        <w:rPr>
          <w:rFonts w:ascii="GHEA Grapalat" w:hAnsi="GHEA Grapalat" w:cs="Sylfaen"/>
          <w:i w:val="0"/>
          <w:szCs w:val="24"/>
          <w:lang w:val="en-US"/>
        </w:rPr>
        <w:t>հ</w:t>
      </w:r>
      <w:r w:rsidR="00EA7474" w:rsidRPr="00F566BF">
        <w:rPr>
          <w:rFonts w:ascii="GHEA Grapalat" w:hAnsi="GHEA Grapalat" w:cs="Sylfaen"/>
          <w:i w:val="0"/>
          <w:szCs w:val="24"/>
          <w:lang w:val="ru-RU"/>
        </w:rPr>
        <w:t>ամակարգում</w:t>
      </w:r>
      <w:r w:rsidR="00EA7474"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ավարտում</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է</w:t>
      </w:r>
      <w:r w:rsidR="00534468" w:rsidRPr="00F566BF">
        <w:rPr>
          <w:rFonts w:ascii="GHEA Grapalat" w:hAnsi="GHEA Grapalat" w:cs="Sylfaen"/>
          <w:i w:val="0"/>
          <w:szCs w:val="24"/>
          <w:lang w:val="af-ZA"/>
        </w:rPr>
        <w:t xml:space="preserve"> </w:t>
      </w:r>
      <w:r w:rsidR="00534468" w:rsidRPr="00F566BF">
        <w:rPr>
          <w:rFonts w:ascii="GHEA Grapalat" w:hAnsi="GHEA Grapalat" w:cs="Sylfaen"/>
          <w:i w:val="0"/>
          <w:szCs w:val="24"/>
          <w:lang w:val="ru-RU"/>
        </w:rPr>
        <w:t>ընթացակարգը</w:t>
      </w:r>
      <w:r w:rsidR="00F23A51" w:rsidRPr="00F566BF">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2174EC" w:rsidRPr="00F566BF" w:rsidRDefault="002174EC" w:rsidP="002174EC">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2174EC" w:rsidRPr="003D1CA0" w:rsidRDefault="002174EC" w:rsidP="002174EC">
      <w:pPr>
        <w:ind w:firstLine="567"/>
        <w:jc w:val="both"/>
        <w:rPr>
          <w:rFonts w:ascii="GHEA Grapalat" w:hAnsi="GHEA Grapalat" w:cs="Arial"/>
          <w:b/>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 xml:space="preserve">: </w:t>
      </w:r>
      <w:r w:rsidRPr="003D1CA0">
        <w:rPr>
          <w:rFonts w:ascii="GHEA Grapalat" w:hAnsi="GHEA Grapalat" w:cs="Sylfaen"/>
          <w:b/>
          <w:sz w:val="20"/>
        </w:rPr>
        <w:t>Որակավորման</w:t>
      </w:r>
      <w:r w:rsidRPr="003D1CA0">
        <w:rPr>
          <w:rFonts w:ascii="GHEA Grapalat" w:hAnsi="GHEA Grapalat" w:cs="Sylfaen"/>
          <w:b/>
          <w:sz w:val="20"/>
          <w:lang w:val="af-ZA"/>
        </w:rPr>
        <w:t xml:space="preserve"> </w:t>
      </w:r>
      <w:r w:rsidRPr="003D1CA0">
        <w:rPr>
          <w:rFonts w:ascii="GHEA Grapalat" w:hAnsi="GHEA Grapalat" w:cs="Sylfaen"/>
          <w:b/>
          <w:sz w:val="20"/>
        </w:rPr>
        <w:t>ապահովումը</w:t>
      </w:r>
      <w:r w:rsidRPr="003D1CA0">
        <w:rPr>
          <w:rFonts w:ascii="GHEA Grapalat" w:hAnsi="GHEA Grapalat" w:cs="Sylfaen"/>
          <w:b/>
          <w:sz w:val="20"/>
          <w:lang w:val="af-ZA"/>
        </w:rPr>
        <w:t xml:space="preserve"> </w:t>
      </w:r>
      <w:r w:rsidRPr="003D1CA0">
        <w:rPr>
          <w:rFonts w:ascii="GHEA Grapalat" w:hAnsi="GHEA Grapalat" w:cs="Sylfaen"/>
          <w:b/>
          <w:sz w:val="20"/>
        </w:rPr>
        <w:t>ներկայացվում</w:t>
      </w:r>
      <w:r w:rsidRPr="003D1CA0">
        <w:rPr>
          <w:rFonts w:ascii="GHEA Grapalat" w:hAnsi="GHEA Grapalat" w:cs="Sylfaen"/>
          <w:b/>
          <w:sz w:val="20"/>
          <w:lang w:val="hy-AM"/>
        </w:rPr>
        <w:t xml:space="preserve"> է</w:t>
      </w:r>
      <w:r w:rsidRPr="003D1CA0">
        <w:rPr>
          <w:rFonts w:ascii="GHEA Grapalat" w:hAnsi="GHEA Grapalat" w:cs="Sylfaen"/>
          <w:b/>
          <w:sz w:val="20"/>
          <w:lang w:val="af-ZA"/>
        </w:rPr>
        <w:t xml:space="preserve"> </w:t>
      </w:r>
      <w:r w:rsidRPr="003D1CA0">
        <w:rPr>
          <w:rFonts w:ascii="GHEA Grapalat" w:hAnsi="GHEA Grapalat" w:cs="Sylfaen"/>
          <w:b/>
          <w:sz w:val="20"/>
        </w:rPr>
        <w:t>կանխիկ</w:t>
      </w:r>
      <w:r w:rsidRPr="003D1CA0">
        <w:rPr>
          <w:rFonts w:ascii="GHEA Grapalat" w:hAnsi="GHEA Grapalat" w:cs="Sylfaen"/>
          <w:b/>
          <w:sz w:val="20"/>
          <w:lang w:val="af-ZA"/>
        </w:rPr>
        <w:t xml:space="preserve"> </w:t>
      </w:r>
      <w:r w:rsidRPr="003D1CA0">
        <w:rPr>
          <w:rFonts w:ascii="GHEA Grapalat" w:hAnsi="GHEA Grapalat" w:cs="Sylfaen"/>
          <w:b/>
          <w:sz w:val="20"/>
        </w:rPr>
        <w:t>փողի</w:t>
      </w:r>
      <w:r w:rsidRPr="003D1CA0">
        <w:rPr>
          <w:rFonts w:ascii="GHEA Grapalat" w:hAnsi="GHEA Grapalat" w:cs="Sylfaen"/>
          <w:b/>
          <w:sz w:val="20"/>
          <w:lang w:val="af-ZA"/>
        </w:rPr>
        <w:t xml:space="preserve">, </w:t>
      </w:r>
      <w:r w:rsidRPr="003D1CA0">
        <w:rPr>
          <w:rFonts w:ascii="GHEA Grapalat" w:hAnsi="GHEA Grapalat" w:cs="Sylfaen"/>
          <w:b/>
          <w:sz w:val="20"/>
        </w:rPr>
        <w:t>կամ</w:t>
      </w:r>
      <w:r w:rsidRPr="003D1CA0">
        <w:rPr>
          <w:rFonts w:ascii="GHEA Grapalat" w:hAnsi="GHEA Grapalat" w:cs="Sylfaen"/>
          <w:b/>
          <w:sz w:val="20"/>
          <w:lang w:val="af-ZA"/>
        </w:rPr>
        <w:t xml:space="preserve"> </w:t>
      </w:r>
      <w:r w:rsidRPr="003D1CA0">
        <w:rPr>
          <w:rFonts w:ascii="GHEA Grapalat" w:hAnsi="GHEA Grapalat" w:cs="Sylfaen"/>
          <w:b/>
          <w:sz w:val="20"/>
        </w:rPr>
        <w:t>բանկերի</w:t>
      </w:r>
      <w:r w:rsidRPr="003D1CA0">
        <w:rPr>
          <w:rFonts w:ascii="GHEA Grapalat" w:hAnsi="GHEA Grapalat" w:cs="Sylfaen"/>
          <w:b/>
          <w:sz w:val="20"/>
          <w:lang w:val="af-ZA"/>
        </w:rPr>
        <w:t xml:space="preserve"> </w:t>
      </w:r>
      <w:r w:rsidRPr="003D1CA0">
        <w:rPr>
          <w:rFonts w:ascii="GHEA Grapalat" w:hAnsi="GHEA Grapalat" w:cs="Sylfaen"/>
          <w:b/>
          <w:sz w:val="20"/>
        </w:rPr>
        <w:t>կամ</w:t>
      </w:r>
      <w:r w:rsidRPr="003D1CA0">
        <w:rPr>
          <w:rFonts w:ascii="GHEA Grapalat" w:hAnsi="GHEA Grapalat" w:cs="Sylfaen"/>
          <w:b/>
          <w:sz w:val="20"/>
          <w:lang w:val="af-ZA"/>
        </w:rPr>
        <w:t xml:space="preserve"> </w:t>
      </w:r>
      <w:r w:rsidRPr="003D1CA0">
        <w:rPr>
          <w:rFonts w:ascii="GHEA Grapalat" w:hAnsi="GHEA Grapalat" w:cs="Sylfaen"/>
          <w:b/>
          <w:sz w:val="20"/>
        </w:rPr>
        <w:t>ապահովագրական</w:t>
      </w:r>
      <w:r w:rsidRPr="003D1CA0">
        <w:rPr>
          <w:rFonts w:ascii="GHEA Grapalat" w:hAnsi="GHEA Grapalat" w:cs="Sylfaen"/>
          <w:b/>
          <w:sz w:val="20"/>
          <w:lang w:val="af-ZA"/>
        </w:rPr>
        <w:t xml:space="preserve"> </w:t>
      </w:r>
      <w:r w:rsidRPr="003D1CA0">
        <w:rPr>
          <w:rFonts w:ascii="GHEA Grapalat" w:hAnsi="GHEA Grapalat" w:cs="Sylfaen"/>
          <w:b/>
          <w:sz w:val="20"/>
        </w:rPr>
        <w:t>կազմակերպությունների</w:t>
      </w:r>
      <w:r w:rsidRPr="003D1CA0">
        <w:rPr>
          <w:rFonts w:ascii="GHEA Grapalat" w:hAnsi="GHEA Grapalat" w:cs="Sylfaen"/>
          <w:b/>
          <w:sz w:val="20"/>
          <w:lang w:val="af-ZA"/>
        </w:rPr>
        <w:t xml:space="preserve"> </w:t>
      </w:r>
      <w:r w:rsidRPr="003D1CA0">
        <w:rPr>
          <w:rFonts w:ascii="GHEA Grapalat" w:hAnsi="GHEA Grapalat" w:cs="Sylfaen"/>
          <w:b/>
          <w:sz w:val="20"/>
        </w:rPr>
        <w:t>կողմից</w:t>
      </w:r>
      <w:r w:rsidRPr="003D1CA0">
        <w:rPr>
          <w:rFonts w:ascii="GHEA Grapalat" w:hAnsi="GHEA Grapalat" w:cs="Sylfaen"/>
          <w:b/>
          <w:sz w:val="20"/>
          <w:lang w:val="af-ZA"/>
        </w:rPr>
        <w:t xml:space="preserve"> </w:t>
      </w:r>
      <w:r w:rsidRPr="003D1CA0">
        <w:rPr>
          <w:rFonts w:ascii="GHEA Grapalat" w:hAnsi="GHEA Grapalat" w:cs="Sylfaen"/>
          <w:b/>
          <w:sz w:val="20"/>
        </w:rPr>
        <w:t>տրամադրված</w:t>
      </w:r>
      <w:r w:rsidRPr="003D1CA0">
        <w:rPr>
          <w:rFonts w:ascii="GHEA Grapalat" w:hAnsi="GHEA Grapalat" w:cs="Sylfaen"/>
          <w:b/>
          <w:sz w:val="20"/>
          <w:lang w:val="af-ZA"/>
        </w:rPr>
        <w:t xml:space="preserve"> </w:t>
      </w:r>
      <w:r w:rsidRPr="003D1CA0">
        <w:rPr>
          <w:rFonts w:ascii="GHEA Grapalat" w:hAnsi="GHEA Grapalat" w:cs="Sylfaen"/>
          <w:b/>
          <w:sz w:val="20"/>
        </w:rPr>
        <w:t>երաշխիքների</w:t>
      </w:r>
      <w:r w:rsidRPr="003D1CA0">
        <w:rPr>
          <w:rFonts w:ascii="GHEA Grapalat" w:hAnsi="GHEA Grapalat" w:cs="Sylfaen"/>
          <w:b/>
          <w:sz w:val="20"/>
          <w:lang w:val="af-ZA"/>
        </w:rPr>
        <w:t xml:space="preserve"> </w:t>
      </w:r>
      <w:r w:rsidRPr="003D1CA0">
        <w:rPr>
          <w:rFonts w:ascii="GHEA Grapalat" w:hAnsi="GHEA Grapalat" w:cs="Sylfaen"/>
          <w:b/>
          <w:sz w:val="20"/>
        </w:rPr>
        <w:t>ձևով</w:t>
      </w:r>
      <w:r w:rsidRPr="003D1CA0">
        <w:rPr>
          <w:rFonts w:ascii="GHEA Grapalat" w:hAnsi="GHEA Grapalat" w:cs="Sylfaen"/>
          <w:b/>
          <w:sz w:val="20"/>
          <w:lang w:val="af-ZA"/>
        </w:rPr>
        <w:t xml:space="preserve"> (</w:t>
      </w:r>
      <w:r w:rsidRPr="003D1CA0">
        <w:rPr>
          <w:rFonts w:ascii="GHEA Grapalat" w:hAnsi="GHEA Grapalat" w:cs="Sylfaen"/>
          <w:b/>
          <w:sz w:val="20"/>
        </w:rPr>
        <w:t>հավելված</w:t>
      </w:r>
      <w:r w:rsidRPr="003D1CA0">
        <w:rPr>
          <w:rFonts w:ascii="GHEA Grapalat" w:hAnsi="GHEA Grapalat" w:cs="Sylfaen"/>
          <w:b/>
          <w:sz w:val="20"/>
          <w:lang w:val="af-ZA"/>
        </w:rPr>
        <w:t xml:space="preserve"> 4): Ընդ որում  </w:t>
      </w:r>
      <w:r w:rsidRPr="003D1CA0">
        <w:rPr>
          <w:rFonts w:ascii="GHEA Grapalat" w:hAnsi="GHEA Grapalat" w:cs="Sylfaen"/>
          <w:b/>
          <w:sz w:val="20"/>
        </w:rPr>
        <w:t>ապահովումը</w:t>
      </w:r>
      <w:r w:rsidRPr="003D1CA0">
        <w:rPr>
          <w:rFonts w:ascii="GHEA Grapalat" w:hAnsi="GHEA Grapalat" w:cs="Sylfaen"/>
          <w:b/>
          <w:sz w:val="20"/>
          <w:lang w:val="af-ZA"/>
        </w:rPr>
        <w:t xml:space="preserve"> </w:t>
      </w:r>
      <w:r w:rsidRPr="003D1CA0">
        <w:rPr>
          <w:rFonts w:ascii="GHEA Grapalat" w:hAnsi="GHEA Grapalat" w:cs="Sylfaen"/>
          <w:b/>
          <w:sz w:val="20"/>
        </w:rPr>
        <w:t>պետք</w:t>
      </w:r>
      <w:r w:rsidRPr="003D1CA0">
        <w:rPr>
          <w:rFonts w:ascii="GHEA Grapalat" w:hAnsi="GHEA Grapalat" w:cs="Sylfaen"/>
          <w:b/>
          <w:sz w:val="20"/>
          <w:lang w:val="af-ZA"/>
        </w:rPr>
        <w:t xml:space="preserve"> </w:t>
      </w:r>
      <w:r w:rsidRPr="003D1CA0">
        <w:rPr>
          <w:rFonts w:ascii="GHEA Grapalat" w:hAnsi="GHEA Grapalat" w:cs="Sylfaen"/>
          <w:b/>
          <w:sz w:val="20"/>
        </w:rPr>
        <w:t>է</w:t>
      </w:r>
      <w:r w:rsidRPr="003D1CA0">
        <w:rPr>
          <w:rFonts w:ascii="GHEA Grapalat" w:hAnsi="GHEA Grapalat" w:cs="Sylfaen"/>
          <w:b/>
          <w:sz w:val="20"/>
          <w:lang w:val="af-ZA"/>
        </w:rPr>
        <w:t xml:space="preserve"> </w:t>
      </w:r>
      <w:r w:rsidRPr="003D1CA0">
        <w:rPr>
          <w:rFonts w:ascii="GHEA Grapalat" w:hAnsi="GHEA Grapalat" w:cs="Sylfaen"/>
          <w:b/>
          <w:sz w:val="20"/>
        </w:rPr>
        <w:t>վավեր</w:t>
      </w:r>
      <w:r w:rsidRPr="003D1CA0">
        <w:rPr>
          <w:rFonts w:ascii="GHEA Grapalat" w:hAnsi="GHEA Grapalat" w:cs="Sylfaen"/>
          <w:b/>
          <w:sz w:val="20"/>
          <w:lang w:val="af-ZA"/>
        </w:rPr>
        <w:t xml:space="preserve"> </w:t>
      </w:r>
      <w:r w:rsidRPr="003D1CA0">
        <w:rPr>
          <w:rFonts w:ascii="GHEA Grapalat" w:hAnsi="GHEA Grapalat" w:cs="Sylfaen"/>
          <w:b/>
          <w:sz w:val="20"/>
        </w:rPr>
        <w:t>լինի</w:t>
      </w:r>
      <w:r w:rsidRPr="003D1CA0">
        <w:rPr>
          <w:rFonts w:ascii="GHEA Grapalat" w:hAnsi="GHEA Grapalat" w:cs="Sylfaen"/>
          <w:b/>
          <w:sz w:val="20"/>
          <w:lang w:val="af-ZA"/>
        </w:rPr>
        <w:t xml:space="preserve"> </w:t>
      </w:r>
      <w:r w:rsidRPr="003D1CA0">
        <w:rPr>
          <w:rFonts w:ascii="GHEA Grapalat" w:hAnsi="GHEA Grapalat" w:cs="Sylfaen"/>
          <w:b/>
          <w:sz w:val="20"/>
        </w:rPr>
        <w:t>առնվազն</w:t>
      </w:r>
      <w:r w:rsidRPr="003D1CA0">
        <w:rPr>
          <w:rFonts w:ascii="GHEA Grapalat" w:hAnsi="GHEA Grapalat" w:cs="Sylfaen"/>
          <w:b/>
          <w:sz w:val="20"/>
          <w:lang w:val="af-ZA"/>
        </w:rPr>
        <w:t xml:space="preserve"> </w:t>
      </w:r>
      <w:r w:rsidRPr="003D1CA0">
        <w:rPr>
          <w:rFonts w:ascii="GHEA Grapalat" w:hAnsi="GHEA Grapalat" w:cs="Sylfaen"/>
          <w:b/>
          <w:sz w:val="20"/>
        </w:rPr>
        <w:t>մինչև</w:t>
      </w:r>
      <w:r w:rsidRPr="003D1CA0">
        <w:rPr>
          <w:rFonts w:ascii="GHEA Grapalat" w:hAnsi="GHEA Grapalat" w:cs="Sylfaen"/>
          <w:b/>
          <w:sz w:val="20"/>
          <w:lang w:val="af-ZA"/>
        </w:rPr>
        <w:t xml:space="preserve"> </w:t>
      </w:r>
      <w:r w:rsidRPr="003D1CA0">
        <w:rPr>
          <w:rFonts w:ascii="GHEA Grapalat" w:hAnsi="GHEA Grapalat" w:cs="Sylfaen"/>
          <w:b/>
          <w:sz w:val="20"/>
        </w:rPr>
        <w:t>պայմանագրի</w:t>
      </w:r>
      <w:r w:rsidRPr="003D1CA0">
        <w:rPr>
          <w:rFonts w:ascii="GHEA Grapalat" w:hAnsi="GHEA Grapalat" w:cs="Sylfaen"/>
          <w:b/>
          <w:sz w:val="20"/>
          <w:lang w:val="af-ZA"/>
        </w:rPr>
        <w:t xml:space="preserve"> </w:t>
      </w:r>
      <w:r w:rsidRPr="003D1CA0">
        <w:rPr>
          <w:rFonts w:ascii="GHEA Grapalat" w:hAnsi="GHEA Grapalat" w:cs="Sylfaen"/>
          <w:b/>
          <w:sz w:val="20"/>
        </w:rPr>
        <w:t>կատարման</w:t>
      </w:r>
      <w:r w:rsidRPr="003D1CA0">
        <w:rPr>
          <w:rFonts w:ascii="GHEA Grapalat" w:hAnsi="GHEA Grapalat" w:cs="Sylfaen"/>
          <w:b/>
          <w:sz w:val="20"/>
          <w:lang w:val="af-ZA"/>
        </w:rPr>
        <w:t xml:space="preserve"> </w:t>
      </w:r>
      <w:r w:rsidRPr="003D1CA0">
        <w:rPr>
          <w:rFonts w:ascii="GHEA Grapalat" w:hAnsi="GHEA Grapalat" w:cs="Sylfaen"/>
          <w:b/>
          <w:sz w:val="20"/>
        </w:rPr>
        <w:t>արդյունքը</w:t>
      </w:r>
      <w:r w:rsidRPr="003D1CA0">
        <w:rPr>
          <w:rFonts w:ascii="GHEA Grapalat" w:hAnsi="GHEA Grapalat" w:cs="Sylfaen"/>
          <w:b/>
          <w:sz w:val="20"/>
          <w:lang w:val="af-ZA"/>
        </w:rPr>
        <w:t xml:space="preserve"> </w:t>
      </w:r>
      <w:r>
        <w:rPr>
          <w:rFonts w:ascii="GHEA Grapalat" w:hAnsi="GHEA Grapalat" w:cs="Sylfaen"/>
          <w:b/>
          <w:sz w:val="20"/>
        </w:rPr>
        <w:t>պատվիրատուի</w:t>
      </w:r>
      <w:r w:rsidRPr="003D1CA0">
        <w:rPr>
          <w:rFonts w:ascii="GHEA Grapalat" w:hAnsi="GHEA Grapalat" w:cs="Sylfaen"/>
          <w:b/>
          <w:sz w:val="20"/>
          <w:lang w:val="af-ZA"/>
        </w:rPr>
        <w:t xml:space="preserve"> </w:t>
      </w:r>
      <w:r w:rsidRPr="003D1CA0">
        <w:rPr>
          <w:rFonts w:ascii="GHEA Grapalat" w:hAnsi="GHEA Grapalat" w:cs="Sylfaen"/>
          <w:b/>
          <w:sz w:val="20"/>
        </w:rPr>
        <w:t>կողմից</w:t>
      </w:r>
      <w:r w:rsidRPr="003D1CA0">
        <w:rPr>
          <w:rFonts w:ascii="GHEA Grapalat" w:hAnsi="GHEA Grapalat" w:cs="Sylfaen"/>
          <w:b/>
          <w:sz w:val="20"/>
          <w:lang w:val="af-ZA"/>
        </w:rPr>
        <w:t xml:space="preserve"> </w:t>
      </w:r>
      <w:r w:rsidRPr="003D1CA0">
        <w:rPr>
          <w:rFonts w:ascii="GHEA Grapalat" w:hAnsi="GHEA Grapalat" w:cs="Sylfaen"/>
          <w:b/>
          <w:sz w:val="20"/>
        </w:rPr>
        <w:t>ամբողջական</w:t>
      </w:r>
      <w:r w:rsidRPr="003D1CA0">
        <w:rPr>
          <w:rFonts w:ascii="GHEA Grapalat" w:hAnsi="GHEA Grapalat" w:cs="Sylfaen"/>
          <w:b/>
          <w:sz w:val="20"/>
          <w:lang w:val="af-ZA"/>
        </w:rPr>
        <w:t xml:space="preserve"> </w:t>
      </w:r>
      <w:r w:rsidRPr="003D1CA0">
        <w:rPr>
          <w:rFonts w:ascii="GHEA Grapalat" w:hAnsi="GHEA Grapalat" w:cs="Arial"/>
          <w:b/>
          <w:sz w:val="20"/>
          <w:lang w:val="hy-AM"/>
        </w:rPr>
        <w:t xml:space="preserve">ընդունվելու օրվան հաջորդող </w:t>
      </w:r>
      <w:r w:rsidRPr="003D1CA0">
        <w:rPr>
          <w:rFonts w:ascii="GHEA Grapalat" w:hAnsi="GHEA Grapalat" w:cs="Arial"/>
          <w:b/>
          <w:sz w:val="20"/>
          <w:lang w:val="af-ZA"/>
        </w:rPr>
        <w:t>9</w:t>
      </w:r>
      <w:r w:rsidRPr="003D1CA0">
        <w:rPr>
          <w:rFonts w:ascii="GHEA Grapalat" w:hAnsi="GHEA Grapalat" w:cs="Arial"/>
          <w:b/>
          <w:sz w:val="20"/>
          <w:lang w:val="hy-AM"/>
        </w:rPr>
        <w:t>0-րդ աշխատանքային օրը ներառյա</w:t>
      </w:r>
      <w:r w:rsidRPr="003D1CA0">
        <w:rPr>
          <w:rFonts w:ascii="GHEA Grapalat" w:hAnsi="GHEA Grapalat" w:cs="Arial"/>
          <w:b/>
          <w:sz w:val="20"/>
          <w:lang w:val="af-ZA"/>
        </w:rPr>
        <w:t>l</w:t>
      </w:r>
      <w:r w:rsidRPr="003D1CA0">
        <w:rPr>
          <w:rStyle w:val="FootnoteReference"/>
          <w:rFonts w:ascii="GHEA Grapalat" w:hAnsi="GHEA Grapalat" w:cs="Arial"/>
          <w:b/>
          <w:sz w:val="20"/>
        </w:rPr>
        <w:footnoteReference w:id="2"/>
      </w:r>
      <w:r w:rsidRPr="003D1CA0">
        <w:rPr>
          <w:rFonts w:ascii="GHEA Grapalat" w:hAnsi="GHEA Grapalat" w:cs="Arial"/>
          <w:b/>
          <w:sz w:val="20"/>
          <w:vertAlign w:val="superscript"/>
          <w:lang w:val="hy-AM"/>
        </w:rPr>
        <w:t>.1</w:t>
      </w:r>
      <w:r w:rsidRPr="003D1CA0">
        <w:rPr>
          <w:rFonts w:ascii="GHEA Grapalat" w:hAnsi="GHEA Grapalat" w:cs="Arial"/>
          <w:b/>
          <w:sz w:val="20"/>
          <w:lang w:val="af-ZA"/>
        </w:rPr>
        <w:t>:</w:t>
      </w:r>
      <w:r w:rsidRPr="003D1CA0">
        <w:rPr>
          <w:rFonts w:ascii="GHEA Grapalat" w:hAnsi="GHEA Grapalat" w:cs="Arial"/>
          <w:b/>
          <w:sz w:val="20"/>
          <w:lang w:val="hy-AM"/>
        </w:rPr>
        <w:t xml:space="preserve"> </w:t>
      </w:r>
    </w:p>
    <w:p w:rsidR="002174EC" w:rsidRPr="00E47255" w:rsidRDefault="002174EC" w:rsidP="002174E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3D1CA0">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2174EC" w:rsidRPr="00912E0D" w:rsidRDefault="002174EC" w:rsidP="002174E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2174EC" w:rsidRDefault="002174EC" w:rsidP="002174E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2174EC" w:rsidRPr="0041765A" w:rsidRDefault="002174EC" w:rsidP="002174EC">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b/>
          <w:sz w:val="20"/>
          <w:lang w:val="hy-AM"/>
        </w:rPr>
        <w:t xml:space="preserve">         </w:t>
      </w:r>
      <w:r w:rsidRPr="003D1CA0">
        <w:rPr>
          <w:rFonts w:ascii="GHEA Grapalat" w:hAnsi="GHEA Grapalat" w:cs="Arial"/>
          <w:b/>
          <w:sz w:val="20"/>
          <w:lang w:val="hy-AM"/>
        </w:rPr>
        <w:t>Երաշխիքի ձևով որակավորման ապահովումը ընտրված մասնակիցը ներկայացնում է հավելված 4-ի համաձայն:</w:t>
      </w:r>
      <w:r w:rsidRPr="003D1CA0">
        <w:rPr>
          <w:rFonts w:ascii="GHEA Grapalat" w:hAnsi="GHEA Grapalat" w:cs="Arial"/>
          <w:b/>
          <w:sz w:val="20"/>
          <w:vertAlign w:val="superscript"/>
          <w:lang w:val="af-ZA"/>
        </w:rPr>
        <w:t>12</w:t>
      </w:r>
      <w:r w:rsidRPr="003D1CA0">
        <w:rPr>
          <w:rStyle w:val="FootnoteReference"/>
          <w:rFonts w:ascii="GHEA Grapalat" w:hAnsi="GHEA Grapalat" w:cs="Arial"/>
          <w:b/>
          <w:color w:val="FFFFFF"/>
          <w:sz w:val="20"/>
        </w:rPr>
        <w:footnoteReference w:id="3"/>
      </w:r>
    </w:p>
    <w:p w:rsidR="002174EC" w:rsidRPr="00F566BF" w:rsidRDefault="002174EC" w:rsidP="002174EC">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174EC" w:rsidRPr="00894FE4" w:rsidRDefault="002174EC" w:rsidP="002174EC">
      <w:pPr>
        <w:ind w:firstLine="567"/>
        <w:jc w:val="both"/>
        <w:rPr>
          <w:rFonts w:ascii="GHEA Grapalat" w:hAnsi="GHEA Grapalat" w:cs="Sylfaen"/>
          <w:b/>
          <w:sz w:val="20"/>
          <w:vertAlign w:val="superscript"/>
          <w:lang w:val="hy-AM"/>
        </w:rPr>
      </w:pPr>
      <w:r w:rsidRPr="00894FE4">
        <w:rPr>
          <w:rFonts w:ascii="GHEA Grapalat" w:hAnsi="GHEA Grapalat" w:cs="Sylfaen"/>
          <w:b/>
          <w:sz w:val="20"/>
          <w:lang w:val="hy-AM"/>
        </w:rPr>
        <w:t>10.3. Պայմանագրի</w:t>
      </w:r>
      <w:r w:rsidRPr="00894FE4">
        <w:rPr>
          <w:rFonts w:ascii="GHEA Grapalat" w:hAnsi="GHEA Grapalat" w:cs="Sylfaen"/>
          <w:b/>
          <w:sz w:val="20"/>
          <w:lang w:val="af-ZA"/>
        </w:rPr>
        <w:t xml:space="preserve"> </w:t>
      </w:r>
      <w:r w:rsidRPr="00894FE4">
        <w:rPr>
          <w:rFonts w:ascii="GHEA Grapalat" w:hAnsi="GHEA Grapalat" w:cs="Sylfaen"/>
          <w:b/>
          <w:sz w:val="20"/>
          <w:lang w:val="hy-AM"/>
        </w:rPr>
        <w:t>ապահովման</w:t>
      </w:r>
      <w:r w:rsidRPr="00894FE4">
        <w:rPr>
          <w:rFonts w:ascii="GHEA Grapalat" w:hAnsi="GHEA Grapalat" w:cs="Sylfaen"/>
          <w:b/>
          <w:sz w:val="20"/>
          <w:lang w:val="af-ZA"/>
        </w:rPr>
        <w:t xml:space="preserve"> </w:t>
      </w:r>
      <w:r w:rsidRPr="00894FE4">
        <w:rPr>
          <w:rFonts w:ascii="GHEA Grapalat" w:hAnsi="GHEA Grapalat" w:cs="Sylfaen"/>
          <w:b/>
          <w:sz w:val="20"/>
          <w:lang w:val="hy-AM"/>
        </w:rPr>
        <w:t>չափը</w:t>
      </w:r>
      <w:r w:rsidRPr="00894FE4">
        <w:rPr>
          <w:rFonts w:ascii="GHEA Grapalat" w:hAnsi="GHEA Grapalat" w:cs="Sylfaen"/>
          <w:b/>
          <w:sz w:val="20"/>
          <w:lang w:val="af-ZA"/>
        </w:rPr>
        <w:t xml:space="preserve"> </w:t>
      </w:r>
      <w:r w:rsidRPr="00894FE4">
        <w:rPr>
          <w:rFonts w:ascii="GHEA Grapalat" w:hAnsi="GHEA Grapalat" w:cs="Sylfaen"/>
          <w:b/>
          <w:sz w:val="20"/>
          <w:lang w:val="hy-AM"/>
        </w:rPr>
        <w:t>կազմում</w:t>
      </w:r>
      <w:r w:rsidRPr="00894FE4">
        <w:rPr>
          <w:rFonts w:ascii="GHEA Grapalat" w:hAnsi="GHEA Grapalat" w:cs="Sylfaen"/>
          <w:b/>
          <w:sz w:val="20"/>
          <w:lang w:val="af-ZA"/>
        </w:rPr>
        <w:t xml:space="preserve"> </w:t>
      </w:r>
      <w:r w:rsidRPr="00894FE4">
        <w:rPr>
          <w:rFonts w:ascii="GHEA Grapalat" w:hAnsi="GHEA Grapalat" w:cs="Sylfaen"/>
          <w:b/>
          <w:sz w:val="20"/>
          <w:lang w:val="hy-AM"/>
        </w:rPr>
        <w:t>է</w:t>
      </w:r>
      <w:r w:rsidRPr="00894FE4">
        <w:rPr>
          <w:rFonts w:ascii="GHEA Grapalat" w:hAnsi="GHEA Grapalat" w:cs="Sylfaen"/>
          <w:b/>
          <w:sz w:val="20"/>
          <w:lang w:val="af-ZA"/>
        </w:rPr>
        <w:t xml:space="preserve"> կնքվելիք </w:t>
      </w:r>
      <w:r w:rsidRPr="00894FE4">
        <w:rPr>
          <w:rFonts w:ascii="GHEA Grapalat" w:hAnsi="GHEA Grapalat" w:cs="Sylfaen"/>
          <w:b/>
          <w:sz w:val="20"/>
          <w:lang w:val="hy-AM"/>
        </w:rPr>
        <w:t>պայմանագրի</w:t>
      </w:r>
      <w:r w:rsidRPr="00894FE4">
        <w:rPr>
          <w:rFonts w:ascii="GHEA Grapalat" w:hAnsi="GHEA Grapalat" w:cs="Sylfaen"/>
          <w:b/>
          <w:sz w:val="20"/>
          <w:lang w:val="af-ZA"/>
        </w:rPr>
        <w:t xml:space="preserve"> </w:t>
      </w:r>
      <w:r w:rsidRPr="00894FE4">
        <w:rPr>
          <w:rFonts w:ascii="GHEA Grapalat" w:hAnsi="GHEA Grapalat" w:cs="Sylfaen"/>
          <w:b/>
          <w:sz w:val="20"/>
          <w:lang w:val="hy-AM"/>
        </w:rPr>
        <w:t>գնի</w:t>
      </w:r>
      <w:r w:rsidRPr="00894FE4">
        <w:rPr>
          <w:rFonts w:ascii="GHEA Grapalat" w:hAnsi="GHEA Grapalat" w:cs="Sylfaen"/>
          <w:b/>
          <w:sz w:val="20"/>
          <w:lang w:val="af-ZA"/>
        </w:rPr>
        <w:t xml:space="preserve"> 10  </w:t>
      </w:r>
      <w:r w:rsidRPr="00894FE4">
        <w:rPr>
          <w:rFonts w:ascii="GHEA Grapalat" w:hAnsi="GHEA Grapalat" w:cs="Sylfaen"/>
          <w:b/>
          <w:sz w:val="20"/>
          <w:lang w:val="hy-AM"/>
        </w:rPr>
        <w:t>տոկոսը: Պայմանագրի ապահովումը ներկայացվում է բանկային երախիքի (հավելված 5) կամ կանխիկ փողի ձևով:</w:t>
      </w:r>
      <w:r w:rsidRPr="00894FE4">
        <w:rPr>
          <w:rFonts w:ascii="GHEA Grapalat" w:hAnsi="GHEA Grapalat" w:cs="Sylfaen"/>
          <w:b/>
          <w:sz w:val="20"/>
          <w:vertAlign w:val="superscript"/>
          <w:lang w:val="hy-AM"/>
        </w:rPr>
        <w:t>13</w:t>
      </w:r>
    </w:p>
    <w:p w:rsidR="002174EC" w:rsidRPr="00F566BF" w:rsidRDefault="002174EC" w:rsidP="002174EC">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174EC" w:rsidRPr="00F566BF" w:rsidRDefault="002174EC" w:rsidP="002174E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174EC" w:rsidRPr="00F566BF" w:rsidRDefault="002174EC" w:rsidP="002174E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2174EC" w:rsidRPr="003D1CA0" w:rsidRDefault="002174EC" w:rsidP="002174EC">
      <w:pPr>
        <w:ind w:firstLine="567"/>
        <w:jc w:val="both"/>
        <w:rPr>
          <w:rFonts w:ascii="GHEA Grapalat" w:hAnsi="GHEA Grapalat" w:cs="Arial"/>
          <w:b/>
          <w:sz w:val="20"/>
          <w:lang w:val="hy-AM"/>
        </w:rPr>
      </w:pPr>
      <w:r w:rsidRPr="003D1CA0">
        <w:rPr>
          <w:rFonts w:ascii="GHEA Grapalat" w:hAnsi="GHEA Grapalat" w:cs="Sylfaen"/>
          <w:b/>
          <w:sz w:val="20"/>
          <w:lang w:val="hy-AM"/>
        </w:rPr>
        <w:t xml:space="preserve">10.4 </w:t>
      </w:r>
      <w:r w:rsidRPr="003D1CA0">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w:t>
      </w:r>
      <w:r w:rsidRPr="00894FE4">
        <w:rPr>
          <w:rFonts w:ascii="GHEA Grapalat" w:hAnsi="GHEA Grapalat" w:cs="Arial"/>
          <w:b/>
          <w:sz w:val="20"/>
          <w:lang w:val="hy-AM"/>
        </w:rPr>
        <w:t xml:space="preserve"> (հավելված 4.2)</w:t>
      </w:r>
      <w:r w:rsidRPr="003D1CA0">
        <w:rPr>
          <w:rFonts w:ascii="GHEA Grapalat" w:hAnsi="GHEA Grapalat" w:cs="Arial"/>
          <w:b/>
          <w:sz w:val="20"/>
          <w:lang w:val="hy-AM"/>
        </w:rPr>
        <w:t xml:space="preserve"> և պայմանագրի</w:t>
      </w:r>
      <w:r w:rsidRPr="00894FE4">
        <w:rPr>
          <w:rFonts w:ascii="GHEA Grapalat" w:hAnsi="GHEA Grapalat" w:cs="Arial"/>
          <w:b/>
          <w:sz w:val="20"/>
          <w:lang w:val="hy-AM"/>
        </w:rPr>
        <w:t xml:space="preserve"> (հավելված 5.1)</w:t>
      </w:r>
      <w:r w:rsidRPr="003D1CA0">
        <w:rPr>
          <w:rFonts w:ascii="GHEA Grapalat" w:hAnsi="GHEA Grapalat" w:cs="Arial"/>
          <w:b/>
          <w:sz w:val="20"/>
          <w:lang w:val="hy-AM"/>
        </w:rPr>
        <w:t xml:space="preserve">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174EC" w:rsidRPr="003D1CA0" w:rsidRDefault="002174EC" w:rsidP="002174EC">
      <w:pPr>
        <w:ind w:firstLine="567"/>
        <w:jc w:val="both"/>
        <w:rPr>
          <w:rFonts w:ascii="GHEA Grapalat" w:hAnsi="GHEA Grapalat" w:cs="Arial"/>
          <w:sz w:val="20"/>
          <w:lang w:val="hy-AM"/>
        </w:rPr>
      </w:pPr>
      <w:r w:rsidRPr="003D1CA0">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2174EC" w:rsidRPr="00F566BF" w:rsidRDefault="002174EC" w:rsidP="002174EC">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Pr="002174EC" w:rsidRDefault="00AA0C89" w:rsidP="00EF3662">
      <w:pPr>
        <w:ind w:firstLine="567"/>
        <w:jc w:val="both"/>
        <w:rPr>
          <w:rFonts w:ascii="GHEA Grapalat" w:hAnsi="GHEA Grapalat" w:cs="Sylfaen"/>
          <w:sz w:val="20"/>
          <w:lang w:val="af-ZA"/>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901772" w:rsidRPr="004F0586" w:rsidRDefault="00096865" w:rsidP="00901772">
      <w:pPr>
        <w:ind w:firstLine="567"/>
        <w:jc w:val="both"/>
        <w:rPr>
          <w:rFonts w:ascii="GHEA Grapalat" w:hAnsi="GHEA Grapalat" w:cs="Sylfaen"/>
          <w:sz w:val="20"/>
          <w:lang w:val="hy-AM"/>
        </w:rPr>
      </w:pPr>
      <w:r w:rsidRPr="00C11510">
        <w:rPr>
          <w:rFonts w:ascii="GHEA Grapalat" w:hAnsi="GHEA Grapalat" w:cs="Sylfaen"/>
          <w:sz w:val="20"/>
          <w:lang w:val="af-ZA"/>
        </w:rPr>
        <w:lastRenderedPageBreak/>
        <w:t xml:space="preserve">2) </w:t>
      </w:r>
      <w:r w:rsidRPr="002174EC">
        <w:rPr>
          <w:rFonts w:ascii="GHEA Grapalat" w:hAnsi="GHEA Grapalat" w:cs="Sylfaen"/>
          <w:sz w:val="20"/>
          <w:lang w:val="ru-RU"/>
        </w:rPr>
        <w:t>դադարում</w:t>
      </w:r>
      <w:r w:rsidRPr="00C11510">
        <w:rPr>
          <w:rFonts w:ascii="GHEA Grapalat" w:hAnsi="GHEA Grapalat" w:cs="Sylfaen"/>
          <w:sz w:val="20"/>
          <w:lang w:val="af-ZA"/>
        </w:rPr>
        <w:t xml:space="preserve"> </w:t>
      </w:r>
      <w:r w:rsidRPr="002174EC">
        <w:rPr>
          <w:rFonts w:ascii="GHEA Grapalat" w:hAnsi="GHEA Grapalat" w:cs="Sylfaen"/>
          <w:sz w:val="20"/>
          <w:lang w:val="ru-RU"/>
        </w:rPr>
        <w:t>է</w:t>
      </w:r>
      <w:r w:rsidRPr="00C11510">
        <w:rPr>
          <w:rFonts w:ascii="GHEA Grapalat" w:hAnsi="GHEA Grapalat" w:cs="Sylfaen"/>
          <w:sz w:val="20"/>
          <w:lang w:val="af-ZA"/>
        </w:rPr>
        <w:t xml:space="preserve"> </w:t>
      </w:r>
      <w:r w:rsidRPr="002174EC">
        <w:rPr>
          <w:rFonts w:ascii="GHEA Grapalat" w:hAnsi="GHEA Grapalat" w:cs="Sylfaen"/>
          <w:sz w:val="20"/>
          <w:lang w:val="ru-RU"/>
        </w:rPr>
        <w:t>գոյություն</w:t>
      </w:r>
      <w:r w:rsidRPr="00C11510">
        <w:rPr>
          <w:rFonts w:ascii="GHEA Grapalat" w:hAnsi="GHEA Grapalat" w:cs="Sylfaen"/>
          <w:sz w:val="20"/>
          <w:lang w:val="af-ZA"/>
        </w:rPr>
        <w:t xml:space="preserve"> </w:t>
      </w:r>
      <w:r w:rsidRPr="002174EC">
        <w:rPr>
          <w:rFonts w:ascii="GHEA Grapalat" w:hAnsi="GHEA Grapalat" w:cs="Sylfaen"/>
          <w:sz w:val="20"/>
          <w:lang w:val="ru-RU"/>
        </w:rPr>
        <w:t>ունենալ</w:t>
      </w:r>
      <w:r w:rsidRPr="00C11510">
        <w:rPr>
          <w:rFonts w:ascii="GHEA Grapalat" w:hAnsi="GHEA Grapalat" w:cs="Sylfaen"/>
          <w:sz w:val="20"/>
          <w:lang w:val="af-ZA"/>
        </w:rPr>
        <w:t xml:space="preserve"> </w:t>
      </w:r>
      <w:r w:rsidRPr="002174EC">
        <w:rPr>
          <w:rFonts w:ascii="GHEA Grapalat" w:hAnsi="GHEA Grapalat" w:cs="Sylfaen"/>
          <w:sz w:val="20"/>
          <w:lang w:val="ru-RU"/>
        </w:rPr>
        <w:t>գնման</w:t>
      </w:r>
      <w:r w:rsidRPr="00C11510">
        <w:rPr>
          <w:rFonts w:ascii="GHEA Grapalat" w:hAnsi="GHEA Grapalat" w:cs="Sylfaen"/>
          <w:sz w:val="20"/>
          <w:lang w:val="af-ZA"/>
        </w:rPr>
        <w:t xml:space="preserve"> </w:t>
      </w:r>
      <w:r w:rsidRPr="002174EC">
        <w:rPr>
          <w:rFonts w:ascii="GHEA Grapalat" w:hAnsi="GHEA Grapalat" w:cs="Sylfaen"/>
          <w:sz w:val="20"/>
          <w:lang w:val="ru-RU"/>
        </w:rPr>
        <w:t>պահանջը</w:t>
      </w:r>
      <w:r w:rsidR="00FF0FE2" w:rsidRPr="00C11510">
        <w:rPr>
          <w:rFonts w:ascii="GHEA Grapalat" w:hAnsi="GHEA Grapalat" w:cs="Sylfaen"/>
          <w:sz w:val="20"/>
          <w:lang w:val="af-ZA"/>
        </w:rPr>
        <w:t xml:space="preserve">: </w:t>
      </w:r>
      <w:r w:rsidR="00901772" w:rsidRPr="002174EC">
        <w:rPr>
          <w:rFonts w:ascii="GHEA Grapalat" w:hAnsi="GHEA Grapalat" w:cs="Sylfaen"/>
          <w:sz w:val="20"/>
          <w:lang w:val="ru-RU"/>
        </w:rPr>
        <w:t>Ընդ</w:t>
      </w:r>
      <w:r w:rsidR="00901772" w:rsidRPr="00C11510">
        <w:rPr>
          <w:rFonts w:ascii="GHEA Grapalat" w:hAnsi="GHEA Grapalat" w:cs="Sylfaen"/>
          <w:sz w:val="20"/>
          <w:lang w:val="af-ZA"/>
        </w:rPr>
        <w:t xml:space="preserve"> </w:t>
      </w:r>
      <w:r w:rsidR="00901772" w:rsidRPr="002174EC">
        <w:rPr>
          <w:rFonts w:ascii="GHEA Grapalat" w:hAnsi="GHEA Grapalat" w:cs="Sylfaen"/>
          <w:sz w:val="20"/>
          <w:lang w:val="ru-RU"/>
        </w:rPr>
        <w:t>որում</w:t>
      </w:r>
      <w:r w:rsidR="00901772" w:rsidRPr="00C11510">
        <w:rPr>
          <w:rFonts w:ascii="GHEA Grapalat" w:hAnsi="GHEA Grapalat" w:cs="Sylfaen"/>
          <w:sz w:val="20"/>
          <w:lang w:val="af-ZA"/>
        </w:rPr>
        <w:t xml:space="preserve"> </w:t>
      </w:r>
      <w:r w:rsidR="00901772" w:rsidRPr="002174EC">
        <w:rPr>
          <w:rFonts w:ascii="GHEA Grapalat" w:hAnsi="GHEA Grapalat" w:cs="Sylfaen"/>
          <w:sz w:val="20"/>
          <w:lang w:val="ru-RU"/>
        </w:rPr>
        <w:t>պետության</w:t>
      </w:r>
      <w:r w:rsidR="00901772" w:rsidRPr="00C11510">
        <w:rPr>
          <w:rFonts w:ascii="GHEA Grapalat" w:hAnsi="GHEA Grapalat" w:cs="Sylfaen"/>
          <w:sz w:val="20"/>
          <w:lang w:val="af-ZA"/>
        </w:rPr>
        <w:t xml:space="preserve"> </w:t>
      </w:r>
      <w:r w:rsidR="00901772" w:rsidRPr="004F0586">
        <w:rPr>
          <w:rFonts w:ascii="GHEA Grapalat" w:hAnsi="GHEA Grapalat" w:cs="Sylfaen"/>
          <w:sz w:val="20"/>
          <w:lang w:val="ru-RU"/>
        </w:rPr>
        <w:t>կամ</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համայնքների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կարիքների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համար</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կազմակերպված</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գնման</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ընթացակարգը</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կարող</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է</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ամբողջությամբ</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կամ</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մասնակի</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չկայացած</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հայտարարվել</w:t>
      </w:r>
      <w:r w:rsidR="00901772" w:rsidRPr="004F0586">
        <w:rPr>
          <w:rFonts w:ascii="GHEA Grapalat" w:hAnsi="GHEA Grapalat" w:cs="Sylfaen"/>
          <w:sz w:val="20"/>
          <w:lang w:val="af-ZA"/>
        </w:rPr>
        <w:t xml:space="preserve"> </w:t>
      </w:r>
      <w:r w:rsidR="00901772" w:rsidRPr="004F0586">
        <w:rPr>
          <w:rFonts w:ascii="GHEA Grapalat" w:hAnsi="GHEA Grapalat" w:cs="Sylfaen"/>
          <w:sz w:val="20"/>
          <w:lang w:val="ru-RU"/>
        </w:rPr>
        <w:t>համապատասխանաբար</w:t>
      </w:r>
      <w:r w:rsidR="00901772" w:rsidRPr="004F0586">
        <w:rPr>
          <w:rFonts w:ascii="GHEA Grapalat" w:hAnsi="GHEA Grapalat" w:cs="Sylfaen"/>
          <w:sz w:val="20"/>
          <w:lang w:val="af-ZA"/>
        </w:rPr>
        <w:t xml:space="preserve"> </w:t>
      </w:r>
      <w:r w:rsidR="00901772" w:rsidRPr="004F0586">
        <w:rPr>
          <w:rFonts w:ascii="GHEA Grapalat" w:hAnsi="GHEA Grapalat" w:cs="Sylfaen"/>
          <w:b/>
          <w:sz w:val="20"/>
          <w:lang w:val="ru-RU"/>
        </w:rPr>
        <w:t>համայնքի</w:t>
      </w:r>
      <w:r w:rsidR="00901772" w:rsidRPr="004F0586">
        <w:rPr>
          <w:rFonts w:ascii="GHEA Grapalat" w:hAnsi="GHEA Grapalat" w:cs="Sylfaen"/>
          <w:b/>
          <w:sz w:val="20"/>
          <w:lang w:val="af-ZA"/>
        </w:rPr>
        <w:t xml:space="preserve"> </w:t>
      </w:r>
      <w:r w:rsidR="00901772" w:rsidRPr="004F0586">
        <w:rPr>
          <w:rFonts w:ascii="GHEA Grapalat" w:hAnsi="GHEA Grapalat" w:cs="Sylfaen"/>
          <w:b/>
          <w:sz w:val="20"/>
          <w:lang w:val="ru-RU"/>
        </w:rPr>
        <w:t>ավագանու</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որոշման</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հիման</w:t>
      </w:r>
      <w:r w:rsidR="00901772" w:rsidRPr="004F0586">
        <w:rPr>
          <w:rFonts w:ascii="GHEA Grapalat" w:hAnsi="GHEA Grapalat" w:cs="Sylfaen"/>
          <w:sz w:val="20"/>
          <w:lang w:val="af-ZA"/>
        </w:rPr>
        <w:t xml:space="preserve"> </w:t>
      </w:r>
      <w:r w:rsidR="00901772" w:rsidRPr="004F0586">
        <w:rPr>
          <w:rFonts w:ascii="GHEA Grapalat" w:hAnsi="GHEA Grapalat" w:cs="Sylfaen"/>
          <w:sz w:val="20"/>
        </w:rPr>
        <w:t>վրա</w:t>
      </w:r>
      <w:r w:rsidR="00901772" w:rsidRPr="004F0586">
        <w:rPr>
          <w:rStyle w:val="FootnoteReference"/>
          <w:rFonts w:ascii="GHEA Grapalat" w:hAnsi="GHEA Grapalat" w:cs="Sylfaen"/>
          <w:sz w:val="20"/>
        </w:rPr>
        <w:footnoteReference w:id="4"/>
      </w:r>
      <w:r w:rsidR="00901772" w:rsidRPr="004F0586">
        <w:rPr>
          <w:rFonts w:ascii="GHEA Grapalat" w:hAnsi="GHEA Grapalat" w:cs="Sylfaen"/>
          <w:sz w:val="20"/>
          <w:lang w:val="hy-AM"/>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BodyTextIndent"/>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B027EF"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00B027EF" w:rsidRPr="00F566BF">
        <w:rPr>
          <w:rFonts w:ascii="GHEA Grapalat" w:hAnsi="GHEA Grapalat" w:cs="Sylfaen"/>
          <w:sz w:val="20"/>
          <w:szCs w:val="20"/>
          <w:lang w:val="af-ZA"/>
        </w:rPr>
        <w:t>:</w:t>
      </w:r>
    </w:p>
    <w:p w:rsidR="00B027EF" w:rsidRPr="00F566BF" w:rsidRDefault="00B027EF" w:rsidP="00B027EF">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w:t>
      </w:r>
      <w:r w:rsidR="005407DD">
        <w:rPr>
          <w:rFonts w:ascii="GHEA Grapalat" w:hAnsi="GHEA Grapalat" w:cs="Sylfaen"/>
          <w:sz w:val="20"/>
          <w:szCs w:val="20"/>
          <w:lang w:val="hy-AM"/>
        </w:rPr>
        <w:t>5</w:t>
      </w:r>
      <w:r w:rsidRPr="00F566BF">
        <w:rPr>
          <w:rFonts w:ascii="GHEA Grapalat" w:hAnsi="GHEA Grapalat" w:cs="Sylfaen"/>
          <w:sz w:val="20"/>
          <w:szCs w:val="20"/>
          <w:lang w:val="af-ZA"/>
        </w:rPr>
        <w:t>-</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996C19" w:rsidRPr="00F566BF" w:rsidRDefault="00B027EF"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w:t>
      </w:r>
      <w:r w:rsidRPr="00F566BF">
        <w:rPr>
          <w:rFonts w:ascii="GHEA Grapalat" w:hAnsi="GHEA Grapalat" w:cs="Sylfaen"/>
          <w:sz w:val="20"/>
          <w:szCs w:val="20"/>
          <w:lang w:val="af-ZA"/>
        </w:rPr>
        <w:t>7</w:t>
      </w:r>
      <w:r w:rsidR="00996C19"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այդ</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թվում</w:t>
      </w:r>
      <w:r w:rsidR="00B37250" w:rsidRPr="00F566BF">
        <w:rPr>
          <w:rFonts w:ascii="GHEA Grapalat" w:hAnsi="GHEA Grapalat" w:cs="Sylfaen"/>
          <w:sz w:val="20"/>
          <w:szCs w:val="20"/>
        </w:rPr>
        <w:t>՝</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մասնակի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բավարարվելու</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մասին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կողմից</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տեղեկագրում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հրապարակվելուն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հաջորդող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աշխատանքային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օրը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տվյալ</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քննած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որոշում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կայացրած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բողոքներ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քննող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rPr>
        <w:t>անձը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գրավոր</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լիազորված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մարմնին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տրամադրում</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բողոքարկման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վճարը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կատարած</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լինելը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հավաստող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փաստաթղթի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պատճենը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այն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բանկի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անվանումը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և</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հաշվեհամարը</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որին</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պետք</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է</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փոխանցվի</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հետ</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վերադարձվող</w:t>
      </w:r>
      <w:r w:rsidR="00B37250" w:rsidRPr="00F566BF">
        <w:rPr>
          <w:rFonts w:ascii="GHEA Grapalat" w:hAnsi="GHEA Grapalat" w:cs="Sylfaen"/>
          <w:sz w:val="20"/>
          <w:szCs w:val="20"/>
          <w:lang w:val="af-ZA"/>
        </w:rPr>
        <w:t xml:space="preserve"> </w:t>
      </w:r>
      <w:r w:rsidR="00B37250" w:rsidRPr="00F566BF">
        <w:rPr>
          <w:rFonts w:ascii="GHEA Grapalat" w:hAnsi="GHEA Grapalat" w:cs="Sylfaen"/>
          <w:sz w:val="20"/>
          <w:szCs w:val="20"/>
          <w:lang w:val="ru-RU"/>
        </w:rPr>
        <w:t>գումարը</w:t>
      </w:r>
      <w:r w:rsidR="00B37250" w:rsidRPr="00F566BF">
        <w:rPr>
          <w:rFonts w:ascii="GHEA Grapalat" w:hAnsi="GHEA Grapalat" w:cs="Sylfaen"/>
          <w:sz w:val="20"/>
          <w:szCs w:val="20"/>
          <w:lang w:val="af-ZA"/>
        </w:rPr>
        <w:t>:</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rPr>
        <w:t>Լ</w:t>
      </w:r>
      <w:r w:rsidR="00996C19" w:rsidRPr="00F566BF">
        <w:rPr>
          <w:rFonts w:ascii="GHEA Grapalat" w:hAnsi="GHEA Grapalat" w:cs="Sylfaen"/>
          <w:sz w:val="20"/>
          <w:szCs w:val="20"/>
          <w:lang w:val="ru-RU"/>
        </w:rPr>
        <w:t>իազորված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մարմինը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սույն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կետում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նշված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փաստաթղթի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պատճենը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ստանալու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օրվան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հաջորդող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հինգ</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աշխատանքային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վճարած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բանկային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հաշվին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փոխանցելու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միջոցով</w:t>
      </w:r>
      <w:r w:rsidR="00996C19"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B027EF"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bookmarkStart w:id="10" w:name="_Hlk9264773"/>
      <w:r w:rsidR="00B027EF"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w:t>
      </w:r>
      <w:r w:rsidR="00AF4C3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0952D8" w:rsidRPr="00F566BF" w:rsidRDefault="000952D8" w:rsidP="000952D8">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w:t>
      </w:r>
      <w:r w:rsidR="00691C47">
        <w:rPr>
          <w:rFonts w:ascii="GHEA Grapalat" w:hAnsi="GHEA Grapalat" w:cs="Sylfaen"/>
          <w:sz w:val="20"/>
          <w:szCs w:val="20"/>
          <w:lang w:val="hy-AM"/>
        </w:rPr>
        <w:t>6</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w:t>
      </w:r>
      <w:r w:rsidR="007A2E3D" w:rsidRPr="00F566BF">
        <w:rPr>
          <w:rFonts w:ascii="GHEA Grapalat" w:hAnsi="GHEA Grapalat" w:cs="Sylfaen"/>
          <w:sz w:val="20"/>
          <w:szCs w:val="20"/>
          <w:lang w:val="af-ZA"/>
        </w:rPr>
        <w:t>11</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7A2E3D" w:rsidRPr="00F566BF" w:rsidRDefault="00996C19" w:rsidP="007A2E3D">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2</w:t>
      </w:r>
      <w:r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քննությունն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իրականացվում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բողոքը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վարույթն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ընդունվելու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օրվանից</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ոչ</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ուշ</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քսան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օրացուցային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օրվա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ընթացքում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Նշված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ժամկետը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կարող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երկարաձգվել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մեկ</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անգամ՝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մինչև</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տասն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ցուցային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օրով՝</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պատճառաբանված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որոշմամբ</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Ընդ</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միջանկյալ</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որոշումը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կայացնելու</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օրը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գնումների</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հետ</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կապված</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բողոքներ</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քննող</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rPr>
        <w:t>ա</w:t>
      </w:r>
      <w:r w:rsidR="007A2E3D" w:rsidRPr="00F566BF">
        <w:rPr>
          <w:rFonts w:ascii="GHEA Grapalat" w:hAnsi="GHEA Grapalat" w:cs="Sylfaen"/>
          <w:sz w:val="20"/>
          <w:szCs w:val="20"/>
          <w:lang w:val="ru-RU"/>
        </w:rPr>
        <w:t>նձն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ապահովում</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է</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դրա</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մասին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համապատասխան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հայտարարության</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հրապարակումը</w:t>
      </w:r>
      <w:r w:rsidR="007A2E3D" w:rsidRPr="00F566BF">
        <w:rPr>
          <w:rFonts w:ascii="GHEA Grapalat" w:hAnsi="GHEA Grapalat" w:cs="Sylfaen"/>
          <w:sz w:val="20"/>
          <w:szCs w:val="20"/>
          <w:lang w:val="af-ZA"/>
        </w:rPr>
        <w:t xml:space="preserve"> </w:t>
      </w:r>
      <w:r w:rsidR="007A2E3D" w:rsidRPr="00F566BF">
        <w:rPr>
          <w:rFonts w:ascii="GHEA Grapalat" w:hAnsi="GHEA Grapalat" w:cs="Sylfaen"/>
          <w:sz w:val="20"/>
          <w:szCs w:val="20"/>
          <w:lang w:val="ru-RU"/>
        </w:rPr>
        <w:t>տեղեկագրում</w:t>
      </w:r>
      <w:r w:rsidR="007A2E3D"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3</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996C19" w:rsidRPr="00F566BF" w:rsidRDefault="00996C19" w:rsidP="00996C19">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4</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714C96" w:rsidRPr="00F566BF"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12.1</w:t>
      </w:r>
      <w:r w:rsidR="007A2E3D" w:rsidRPr="00F566BF">
        <w:rPr>
          <w:rFonts w:ascii="GHEA Grapalat" w:hAnsi="GHEA Grapalat" w:cs="Sylfaen"/>
          <w:sz w:val="20"/>
          <w:szCs w:val="20"/>
          <w:lang w:val="af-ZA"/>
        </w:rPr>
        <w:t>5</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00714C96" w:rsidRPr="00F566BF">
        <w:rPr>
          <w:rFonts w:ascii="GHEA Grapalat" w:hAnsi="GHEA Grapalat" w:cs="Sylfaen"/>
          <w:sz w:val="20"/>
          <w:szCs w:val="20"/>
          <w:lang w:val="af-ZA"/>
        </w:rPr>
        <w:t xml:space="preserve">: </w:t>
      </w:r>
      <w:bookmarkStart w:id="12" w:name="_Hlk9265079"/>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քննությունն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իրականացվում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է</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միջոցով</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բողոքի</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վերաբերյալ</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կայացված</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որոշման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հետ</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մեկտեղ</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հրապարակվում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տեղեկագրում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Ձայնագրման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անհնարինության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դեպքում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սղագրվում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Նիստերը</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առցանց</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հեռարձակվում</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են</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նաև</w:t>
      </w:r>
      <w:r w:rsidR="00714C96" w:rsidRPr="00F566BF">
        <w:rPr>
          <w:rFonts w:ascii="GHEA Grapalat" w:hAnsi="GHEA Grapalat" w:cs="Sylfaen"/>
          <w:sz w:val="20"/>
          <w:szCs w:val="20"/>
          <w:lang w:val="af-ZA"/>
        </w:rPr>
        <w:t xml:space="preserve"> </w:t>
      </w:r>
      <w:r w:rsidR="00714C96" w:rsidRPr="00F566BF">
        <w:rPr>
          <w:rFonts w:ascii="GHEA Grapalat" w:hAnsi="GHEA Grapalat" w:cs="Sylfaen"/>
          <w:sz w:val="20"/>
          <w:szCs w:val="20"/>
          <w:lang w:val="ru-RU"/>
        </w:rPr>
        <w:t>համացանցում</w:t>
      </w:r>
      <w:r w:rsidR="00714C96" w:rsidRPr="00F566BF">
        <w:rPr>
          <w:rFonts w:ascii="GHEA Grapalat" w:hAnsi="GHEA Grapalat" w:cs="Sylfaen"/>
          <w:sz w:val="20"/>
          <w:szCs w:val="20"/>
          <w:lang w:val="af-ZA"/>
        </w:rPr>
        <w:t>:</w:t>
      </w:r>
    </w:p>
    <w:bookmarkEnd w:id="12"/>
    <w:p w:rsidR="00996C19" w:rsidRPr="00F566BF" w:rsidRDefault="00714C96" w:rsidP="00996C19">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00996C19" w:rsidRPr="00F566BF">
        <w:rPr>
          <w:rFonts w:ascii="GHEA Grapalat" w:hAnsi="GHEA Grapalat" w:cs="Sylfaen"/>
          <w:sz w:val="20"/>
          <w:szCs w:val="20"/>
          <w:lang w:val="af-ZA"/>
        </w:rPr>
        <w:t>12.1</w:t>
      </w:r>
      <w:r w:rsidRPr="00F566BF">
        <w:rPr>
          <w:rFonts w:ascii="GHEA Grapalat" w:hAnsi="GHEA Grapalat" w:cs="Sylfaen"/>
          <w:sz w:val="20"/>
          <w:szCs w:val="20"/>
          <w:lang w:val="af-ZA"/>
        </w:rPr>
        <w:t>6</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Յուրաքանչյուր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շահերը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կարող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են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խախտվել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հիմք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ծառայած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գործողությունների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արդյունքում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ունի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մասնակցելու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մինչև</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վերաբերյալ</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որոշում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ընդունելու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ժամկետը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ներկայացնելով</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Օրենքի</w:t>
      </w:r>
      <w:r w:rsidR="00996C19" w:rsidRPr="00F566BF">
        <w:rPr>
          <w:rFonts w:ascii="GHEA Grapalat" w:hAnsi="GHEA Grapalat" w:cs="Sylfaen"/>
          <w:sz w:val="20"/>
          <w:szCs w:val="20"/>
          <w:lang w:val="af-ZA"/>
        </w:rPr>
        <w:t xml:space="preserve"> 50-</w:t>
      </w:r>
      <w:r w:rsidR="00996C19" w:rsidRPr="00F566BF">
        <w:rPr>
          <w:rFonts w:ascii="GHEA Grapalat" w:hAnsi="GHEA Grapalat" w:cs="Sylfaen"/>
          <w:sz w:val="20"/>
          <w:szCs w:val="20"/>
          <w:lang w:val="ru-RU"/>
        </w:rPr>
        <w:t>րդ</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հոդվածի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համաձայն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բողոքարկման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ընթացակարգին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lastRenderedPageBreak/>
        <w:t>չմասնակցած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անձը</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զրկվում</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է</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գնումների</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հետ</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կապված</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բողոքներ</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քննող</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անձին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համանման</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բողոք</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ներկայացնելու</w:t>
      </w:r>
      <w:r w:rsidR="00996C19" w:rsidRPr="00F566BF">
        <w:rPr>
          <w:rFonts w:ascii="GHEA Grapalat" w:hAnsi="GHEA Grapalat" w:cs="Sylfaen"/>
          <w:sz w:val="20"/>
          <w:szCs w:val="20"/>
          <w:lang w:val="af-ZA"/>
        </w:rPr>
        <w:t xml:space="preserve"> </w:t>
      </w:r>
      <w:r w:rsidR="00996C19" w:rsidRPr="00F566BF">
        <w:rPr>
          <w:rFonts w:ascii="GHEA Grapalat" w:hAnsi="GHEA Grapalat" w:cs="Sylfaen"/>
          <w:sz w:val="20"/>
          <w:szCs w:val="20"/>
          <w:lang w:val="ru-RU"/>
        </w:rPr>
        <w:t>իրավունքից։</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7</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8</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996C19" w:rsidRPr="00F566BF" w:rsidRDefault="00996C19" w:rsidP="00996C19">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00714C96" w:rsidRPr="00F566BF">
        <w:rPr>
          <w:rFonts w:ascii="GHEA Grapalat" w:hAnsi="GHEA Grapalat" w:cs="Sylfaen"/>
          <w:sz w:val="20"/>
          <w:szCs w:val="20"/>
          <w:lang w:val="af-ZA"/>
        </w:rPr>
        <w:t>9</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621350" w:rsidRPr="00F566BF" w:rsidRDefault="00621350" w:rsidP="00621350">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AE679C" w:rsidRPr="00F566BF" w:rsidRDefault="00996C19" w:rsidP="00996C19">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AE679C" w:rsidRPr="00F566BF" w:rsidRDefault="00AE679C" w:rsidP="00EF3662">
      <w:pPr>
        <w:ind w:firstLine="567"/>
        <w:jc w:val="center"/>
        <w:rPr>
          <w:rFonts w:ascii="GHEA Grapalat" w:hAnsi="GHEA Grapalat" w:cs="Sylfaen"/>
          <w:b/>
          <w:szCs w:val="22"/>
          <w:lang w:val="es-ES"/>
        </w:rPr>
      </w:pPr>
    </w:p>
    <w:p w:rsidR="00E74BF6" w:rsidRPr="00F566BF" w:rsidRDefault="00E74BF6" w:rsidP="00EF3662">
      <w:pPr>
        <w:ind w:firstLine="567"/>
        <w:jc w:val="center"/>
        <w:rPr>
          <w:rFonts w:ascii="GHEA Grapalat" w:hAnsi="GHEA Grapalat" w:cs="Sylfaen"/>
          <w:b/>
          <w:szCs w:val="22"/>
          <w:lang w:val="es-ES"/>
        </w:rPr>
      </w:pP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90177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ՀԱՐՑԱՄ</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AE0C5D" w:rsidRDefault="002D5CF0" w:rsidP="00EF3662">
      <w:pPr>
        <w:ind w:firstLine="567"/>
        <w:jc w:val="both"/>
        <w:rPr>
          <w:rFonts w:ascii="GHEA Grapalat" w:hAnsi="GHEA Grapalat"/>
          <w:b/>
          <w:i/>
          <w:color w:val="FF0000"/>
          <w:u w:val="single"/>
          <w:lang w:val="es-ES"/>
        </w:rPr>
      </w:pPr>
      <w:r w:rsidRPr="00F566BF">
        <w:rPr>
          <w:rFonts w:ascii="GHEA Grapalat" w:hAnsi="GHEA Grapalat"/>
          <w:b/>
          <w:sz w:val="20"/>
          <w:szCs w:val="20"/>
          <w:lang w:val="es-ES"/>
        </w:rPr>
        <w:t xml:space="preserve">1) </w:t>
      </w:r>
      <w:r w:rsidR="00A76C15" w:rsidRPr="00AE0C5D">
        <w:rPr>
          <w:rFonts w:ascii="GHEA Grapalat" w:hAnsi="GHEA Grapalat"/>
          <w:b/>
          <w:i/>
          <w:color w:val="FF0000"/>
          <w:u w:val="single"/>
          <w:lang w:val="es-ES"/>
        </w:rPr>
        <w:t>«</w:t>
      </w:r>
      <w:r w:rsidRPr="00AE0C5D">
        <w:rPr>
          <w:rFonts w:ascii="GHEA Grapalat" w:hAnsi="GHEA Grapalat"/>
          <w:b/>
          <w:i/>
          <w:color w:val="FF0000"/>
          <w:u w:val="single"/>
          <w:lang w:val="es-ES"/>
        </w:rPr>
        <w:t>Պիտանելիության չափորոշիչ</w:t>
      </w:r>
      <w:r w:rsidR="00A76C15" w:rsidRPr="00AE0C5D">
        <w:rPr>
          <w:rFonts w:ascii="GHEA Grapalat" w:hAnsi="GHEA Grapalat"/>
          <w:b/>
          <w:i/>
          <w:color w:val="FF0000"/>
          <w:u w:val="single"/>
          <w:lang w:val="es-ES"/>
        </w:rPr>
        <w:t>»</w:t>
      </w:r>
      <w:r w:rsidRPr="00AE0C5D">
        <w:rPr>
          <w:rFonts w:ascii="GHEA Grapalat" w:hAnsi="GHEA Grapalat"/>
          <w:b/>
          <w:i/>
          <w:color w:val="FF0000"/>
          <w:u w:val="single"/>
          <w:lang w:val="es-ES"/>
        </w:rPr>
        <w:t>.</w:t>
      </w:r>
    </w:p>
    <w:p w:rsidR="00096865" w:rsidRPr="00901772" w:rsidRDefault="002D5CF0" w:rsidP="00901772">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05D91">
        <w:rPr>
          <w:rFonts w:ascii="GHEA Grapalat" w:hAnsi="GHEA Grapalat" w:cs="Sylfaen"/>
          <w:b/>
          <w:i/>
          <w:sz w:val="20"/>
          <w:u w:val="single"/>
          <w:lang w:val="ru-RU"/>
        </w:rPr>
        <w:t>ընթացակարգին</w:t>
      </w:r>
      <w:r w:rsidR="00096865" w:rsidRPr="00F05D91">
        <w:rPr>
          <w:rFonts w:ascii="GHEA Grapalat" w:hAnsi="GHEA Grapalat" w:cs="Sylfaen"/>
          <w:b/>
          <w:i/>
          <w:sz w:val="20"/>
          <w:u w:val="single"/>
          <w:lang w:val="af-ZA"/>
        </w:rPr>
        <w:t xml:space="preserve"> </w:t>
      </w:r>
      <w:r w:rsidR="00096865" w:rsidRPr="00F05D91">
        <w:rPr>
          <w:rFonts w:ascii="GHEA Grapalat" w:hAnsi="GHEA Grapalat" w:cs="Sylfaen"/>
          <w:b/>
          <w:i/>
          <w:sz w:val="20"/>
          <w:u w:val="single"/>
          <w:lang w:val="ru-RU"/>
        </w:rPr>
        <w:t>մասնակցելու</w:t>
      </w:r>
      <w:r w:rsidR="00096865" w:rsidRPr="00F05D91">
        <w:rPr>
          <w:rFonts w:ascii="GHEA Grapalat" w:hAnsi="GHEA Grapalat" w:cs="Sylfaen"/>
          <w:b/>
          <w:i/>
          <w:sz w:val="20"/>
          <w:u w:val="single"/>
          <w:lang w:val="af-ZA"/>
        </w:rPr>
        <w:t xml:space="preserve"> </w:t>
      </w:r>
      <w:r w:rsidR="00096865" w:rsidRPr="00F05D91">
        <w:rPr>
          <w:rFonts w:ascii="GHEA Grapalat" w:hAnsi="GHEA Grapalat" w:cs="Sylfaen"/>
          <w:b/>
          <w:i/>
          <w:sz w:val="20"/>
          <w:u w:val="single"/>
          <w:lang w:val="ru-RU"/>
        </w:rPr>
        <w:t>դիմում</w:t>
      </w:r>
      <w:r w:rsidR="00EF4630" w:rsidRPr="00F05D91">
        <w:rPr>
          <w:rFonts w:ascii="GHEA Grapalat" w:hAnsi="GHEA Grapalat" w:cs="Sylfaen"/>
          <w:b/>
          <w:i/>
          <w:sz w:val="20"/>
          <w:u w:val="single"/>
          <w:lang w:val="es-ES"/>
        </w:rPr>
        <w:t>-</w:t>
      </w:r>
      <w:r w:rsidR="00EF4630" w:rsidRPr="00F05D91">
        <w:rPr>
          <w:rFonts w:ascii="GHEA Grapalat" w:hAnsi="GHEA Grapalat" w:cs="Sylfaen"/>
          <w:b/>
          <w:i/>
          <w:sz w:val="20"/>
          <w:u w:val="single"/>
        </w:rPr>
        <w:t>հայտարարություն</w:t>
      </w:r>
      <w:r w:rsidR="00096865" w:rsidRPr="00F05D91">
        <w:rPr>
          <w:rFonts w:ascii="GHEA Grapalat" w:hAnsi="GHEA Grapalat" w:cs="Sylfaen"/>
          <w:b/>
          <w:i/>
          <w:sz w:val="20"/>
          <w:u w:val="single"/>
          <w:lang w:val="af-ZA"/>
        </w:rPr>
        <w:t xml:space="preserve">` </w:t>
      </w:r>
      <w:r w:rsidR="006F49AA" w:rsidRPr="00F05D91">
        <w:rPr>
          <w:rFonts w:ascii="GHEA Grapalat" w:hAnsi="GHEA Grapalat" w:cs="Sylfaen"/>
          <w:b/>
          <w:i/>
          <w:sz w:val="20"/>
          <w:u w:val="single"/>
          <w:lang w:val="af-ZA"/>
        </w:rPr>
        <w:t>համաձայն հ</w:t>
      </w:r>
      <w:r w:rsidR="00096865" w:rsidRPr="00F05D91">
        <w:rPr>
          <w:rFonts w:ascii="GHEA Grapalat" w:hAnsi="GHEA Grapalat" w:cs="Sylfaen"/>
          <w:b/>
          <w:i/>
          <w:sz w:val="20"/>
          <w:u w:val="single"/>
          <w:lang w:val="ru-RU"/>
        </w:rPr>
        <w:t>ավելված</w:t>
      </w:r>
      <w:r w:rsidR="00096865" w:rsidRPr="00F05D91">
        <w:rPr>
          <w:rFonts w:ascii="GHEA Grapalat" w:hAnsi="GHEA Grapalat" w:cs="Sylfaen"/>
          <w:b/>
          <w:i/>
          <w:sz w:val="20"/>
          <w:u w:val="single"/>
          <w:lang w:val="af-ZA"/>
        </w:rPr>
        <w:t xml:space="preserve"> N 1</w:t>
      </w:r>
      <w:r w:rsidR="006F49AA" w:rsidRPr="00F05D91">
        <w:rPr>
          <w:rFonts w:ascii="GHEA Grapalat" w:hAnsi="GHEA Grapalat" w:cs="Sylfaen"/>
          <w:b/>
          <w:i/>
          <w:sz w:val="20"/>
          <w:u w:val="single"/>
          <w:lang w:val="af-ZA"/>
        </w:rPr>
        <w:t>-ի</w:t>
      </w:r>
      <w:r w:rsidR="00901772" w:rsidRPr="00F05D91">
        <w:rPr>
          <w:rFonts w:ascii="GHEA Grapalat" w:hAnsi="GHEA Grapalat" w:cs="Sylfaen"/>
          <w:b/>
          <w:i/>
          <w:sz w:val="20"/>
          <w:u w:val="single"/>
          <w:lang w:val="hy-AM"/>
        </w:rPr>
        <w:t>` իրական շահառուների վերա</w:t>
      </w:r>
      <w:r w:rsidR="009105BB" w:rsidRPr="00F05D91">
        <w:rPr>
          <w:rFonts w:ascii="GHEA Grapalat" w:hAnsi="GHEA Grapalat" w:cs="Sylfaen"/>
          <w:b/>
          <w:i/>
          <w:sz w:val="20"/>
          <w:u w:val="single"/>
          <w:lang w:val="hy-AM"/>
        </w:rPr>
        <w:t>բերյալ հայտարարագրի հավելված 1.2</w:t>
      </w:r>
      <w:r w:rsidR="00901772" w:rsidRPr="00F05D91">
        <w:rPr>
          <w:rFonts w:ascii="GHEA Grapalat" w:hAnsi="GHEA Grapalat" w:cs="Sylfaen"/>
          <w:b/>
          <w:i/>
          <w:sz w:val="20"/>
          <w:u w:val="single"/>
          <w:lang w:val="hy-AM"/>
        </w:rPr>
        <w:t>-ի ՝ ըստ անհրաժեշտության (zip ֆայլ):</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90177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901772">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rsidR="002C4DBF" w:rsidRPr="00AE0C5D" w:rsidRDefault="00505AD4" w:rsidP="00EF3662">
      <w:pPr>
        <w:tabs>
          <w:tab w:val="left" w:pos="1248"/>
        </w:tabs>
        <w:ind w:firstLine="540"/>
        <w:jc w:val="both"/>
        <w:rPr>
          <w:rFonts w:ascii="GHEA Grapalat" w:hAnsi="GHEA Grapalat"/>
          <w:color w:val="FF000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AE0C5D">
        <w:rPr>
          <w:rFonts w:ascii="GHEA Grapalat" w:hAnsi="GHEA Grapalat"/>
          <w:b/>
          <w:color w:val="FF0000"/>
          <w:lang w:val="es-ES"/>
        </w:rPr>
        <w:t>«</w:t>
      </w:r>
      <w:r w:rsidR="002C4DBF" w:rsidRPr="00AE0C5D">
        <w:rPr>
          <w:rFonts w:ascii="GHEA Grapalat" w:hAnsi="GHEA Grapalat"/>
          <w:b/>
          <w:color w:val="FF0000"/>
          <w:lang w:val="es-ES"/>
        </w:rPr>
        <w:t>Ֆինանսական</w:t>
      </w:r>
      <w:r w:rsidR="00FF3F8F" w:rsidRPr="00AE0C5D">
        <w:rPr>
          <w:rFonts w:ascii="GHEA Grapalat" w:hAnsi="GHEA Grapalat"/>
          <w:b/>
          <w:color w:val="FF0000"/>
          <w:lang w:val="es-ES"/>
        </w:rPr>
        <w:t xml:space="preserve"> չափորոշիչ»</w:t>
      </w:r>
      <w:r w:rsidR="00FF3F8F" w:rsidRPr="00AE0C5D">
        <w:rPr>
          <w:rFonts w:ascii="GHEA Grapalat" w:hAnsi="GHEA Grapalat" w:cs="Sylfaen"/>
          <w:color w:val="FF0000"/>
          <w:lang w:val="es-ES"/>
        </w:rPr>
        <w:t>.</w:t>
      </w:r>
    </w:p>
    <w:p w:rsidR="002E11D1" w:rsidRPr="00F566BF" w:rsidRDefault="00096865" w:rsidP="00EF3662">
      <w:pPr>
        <w:ind w:firstLine="567"/>
        <w:jc w:val="both"/>
        <w:rPr>
          <w:rFonts w:ascii="GHEA Grapalat" w:hAnsi="GHEA Grapalat" w:cs="Sylfaen"/>
          <w:sz w:val="20"/>
          <w:lang w:val="af-ZA"/>
        </w:rPr>
      </w:pPr>
      <w:r w:rsidRPr="00901772">
        <w:rPr>
          <w:rFonts w:ascii="GHEA Grapalat" w:hAnsi="GHEA Grapalat" w:cs="Sylfaen"/>
          <w:b/>
          <w:sz w:val="20"/>
          <w:lang w:val="af-ZA"/>
        </w:rPr>
        <w:t>2.</w:t>
      </w:r>
      <w:r w:rsidR="002E11D1" w:rsidRPr="00901772">
        <w:rPr>
          <w:rFonts w:ascii="GHEA Grapalat" w:hAnsi="GHEA Grapalat" w:cs="Sylfaen"/>
          <w:b/>
          <w:sz w:val="20"/>
          <w:lang w:val="af-ZA"/>
        </w:rPr>
        <w:t>5</w:t>
      </w:r>
      <w:r w:rsidR="00B56A92" w:rsidRPr="00901772">
        <w:rPr>
          <w:rFonts w:ascii="GHEA Grapalat" w:hAnsi="GHEA Grapalat" w:cs="Sylfaen"/>
          <w:b/>
          <w:sz w:val="20"/>
          <w:lang w:val="af-ZA"/>
        </w:rPr>
        <w:t xml:space="preserve"> </w:t>
      </w:r>
      <w:r w:rsidR="00E67BA7" w:rsidRPr="00F05D91">
        <w:rPr>
          <w:rFonts w:ascii="GHEA Grapalat" w:hAnsi="GHEA Grapalat" w:cs="Sylfaen"/>
          <w:b/>
          <w:i/>
          <w:sz w:val="20"/>
          <w:u w:val="single"/>
          <w:lang w:val="hy-AM"/>
        </w:rPr>
        <w:t>գնային</w:t>
      </w:r>
      <w:r w:rsidR="00E67BA7" w:rsidRPr="00F05D91">
        <w:rPr>
          <w:rFonts w:ascii="GHEA Grapalat" w:hAnsi="GHEA Grapalat" w:cs="Sylfaen"/>
          <w:b/>
          <w:i/>
          <w:sz w:val="20"/>
          <w:u w:val="single"/>
          <w:lang w:val="af-ZA"/>
        </w:rPr>
        <w:t xml:space="preserve"> </w:t>
      </w:r>
      <w:r w:rsidR="00E67BA7" w:rsidRPr="00F05D91">
        <w:rPr>
          <w:rFonts w:ascii="GHEA Grapalat" w:hAnsi="GHEA Grapalat" w:cs="Sylfaen"/>
          <w:b/>
          <w:i/>
          <w:sz w:val="20"/>
          <w:u w:val="single"/>
          <w:lang w:val="hy-AM"/>
        </w:rPr>
        <w:t>առաջարկ</w:t>
      </w:r>
      <w:r w:rsidR="00294FFF" w:rsidRPr="00F05D91">
        <w:rPr>
          <w:rFonts w:ascii="GHEA Grapalat" w:hAnsi="GHEA Grapalat" w:cs="Sylfaen"/>
          <w:b/>
          <w:i/>
          <w:sz w:val="20"/>
          <w:u w:val="single"/>
          <w:lang w:val="af-ZA"/>
        </w:rPr>
        <w:t xml:space="preserve">` </w:t>
      </w:r>
      <w:r w:rsidR="00294FFF" w:rsidRPr="00F05D91">
        <w:rPr>
          <w:rFonts w:ascii="GHEA Grapalat" w:hAnsi="GHEA Grapalat" w:cs="Sylfaen"/>
          <w:b/>
          <w:i/>
          <w:sz w:val="20"/>
          <w:u w:val="single"/>
          <w:lang w:val="hy-AM"/>
        </w:rPr>
        <w:t>համաձայն</w:t>
      </w:r>
      <w:r w:rsidR="00294FFF" w:rsidRPr="00F05D91">
        <w:rPr>
          <w:rFonts w:ascii="GHEA Grapalat" w:hAnsi="GHEA Grapalat" w:cs="Sylfaen"/>
          <w:b/>
          <w:i/>
          <w:sz w:val="20"/>
          <w:u w:val="single"/>
          <w:lang w:val="af-ZA"/>
        </w:rPr>
        <w:t xml:space="preserve"> </w:t>
      </w:r>
      <w:r w:rsidR="00294FFF" w:rsidRPr="00F05D91">
        <w:rPr>
          <w:rFonts w:ascii="GHEA Grapalat" w:hAnsi="GHEA Grapalat" w:cs="Sylfaen"/>
          <w:b/>
          <w:i/>
          <w:sz w:val="20"/>
          <w:u w:val="single"/>
          <w:lang w:val="hy-AM"/>
        </w:rPr>
        <w:t>հավելված</w:t>
      </w:r>
      <w:r w:rsidR="00294FFF" w:rsidRPr="00F05D91">
        <w:rPr>
          <w:rFonts w:ascii="GHEA Grapalat" w:hAnsi="GHEA Grapalat" w:cs="Sylfaen"/>
          <w:b/>
          <w:i/>
          <w:sz w:val="20"/>
          <w:u w:val="single"/>
          <w:lang w:val="af-ZA"/>
        </w:rPr>
        <w:t xml:space="preserve"> N </w:t>
      </w:r>
      <w:r w:rsidR="004D557A" w:rsidRPr="00F05D91">
        <w:rPr>
          <w:rFonts w:ascii="GHEA Grapalat" w:hAnsi="GHEA Grapalat" w:cs="Sylfaen"/>
          <w:b/>
          <w:i/>
          <w:sz w:val="20"/>
          <w:u w:val="single"/>
          <w:lang w:val="af-ZA"/>
        </w:rPr>
        <w:t>2</w:t>
      </w:r>
      <w:r w:rsidR="00294FFF" w:rsidRPr="00F05D91">
        <w:rPr>
          <w:rFonts w:ascii="GHEA Grapalat" w:hAnsi="GHEA Grapalat" w:cs="Sylfaen"/>
          <w:b/>
          <w:i/>
          <w:sz w:val="20"/>
          <w:u w:val="single"/>
          <w:lang w:val="af-ZA"/>
        </w:rPr>
        <w:t>-</w:t>
      </w:r>
      <w:r w:rsidR="00294FFF" w:rsidRPr="00F05D91">
        <w:rPr>
          <w:rFonts w:ascii="GHEA Grapalat" w:hAnsi="GHEA Grapalat" w:cs="Sylfaen"/>
          <w:b/>
          <w:i/>
          <w:sz w:val="20"/>
          <w:u w:val="single"/>
          <w:lang w:val="hy-AM"/>
        </w:rPr>
        <w:t>ի</w:t>
      </w:r>
      <w:r w:rsidR="00294FFF" w:rsidRPr="00901772">
        <w:rPr>
          <w:rFonts w:ascii="GHEA Grapalat" w:hAnsi="GHEA Grapalat" w:cs="Sylfaen"/>
          <w:b/>
          <w:sz w:val="20"/>
          <w:lang w:val="af-ZA"/>
        </w:rPr>
        <w:t>:</w:t>
      </w:r>
      <w:r w:rsidR="00294FFF" w:rsidRPr="00F566BF">
        <w:rPr>
          <w:rFonts w:ascii="GHEA Grapalat" w:hAnsi="GHEA Grapalat" w:cs="Sylfaen"/>
          <w:sz w:val="20"/>
          <w:lang w:val="af-ZA"/>
        </w:rPr>
        <w:t xml:space="preserve">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8E06D1"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8E06D1" w:rsidRDefault="008E06D1" w:rsidP="00EF3662">
      <w:pPr>
        <w:pStyle w:val="norm"/>
        <w:spacing w:line="240" w:lineRule="auto"/>
        <w:ind w:firstLine="284"/>
        <w:jc w:val="right"/>
        <w:rPr>
          <w:rFonts w:ascii="GHEA Grapalat" w:hAnsi="GHEA Grapalat" w:cs="Sylfaen"/>
          <w:b/>
          <w:sz w:val="20"/>
          <w:lang w:val="es-ES"/>
        </w:rPr>
      </w:pPr>
    </w:p>
    <w:p w:rsidR="00B2572B" w:rsidRPr="008E06D1" w:rsidRDefault="00B2572B" w:rsidP="00EF3662">
      <w:pPr>
        <w:pStyle w:val="norm"/>
        <w:spacing w:line="240" w:lineRule="auto"/>
        <w:ind w:firstLine="284"/>
        <w:jc w:val="right"/>
        <w:rPr>
          <w:rFonts w:ascii="GHEA Grapalat" w:hAnsi="GHEA Grapalat" w:cs="Arial"/>
          <w:b/>
          <w:sz w:val="24"/>
          <w:szCs w:val="24"/>
          <w:lang w:val="es-ES"/>
        </w:rPr>
      </w:pPr>
      <w:r w:rsidRPr="008E06D1">
        <w:rPr>
          <w:rFonts w:ascii="GHEA Grapalat" w:hAnsi="GHEA Grapalat" w:cs="Sylfaen"/>
          <w:b/>
          <w:sz w:val="24"/>
          <w:szCs w:val="24"/>
          <w:lang w:val="es-ES"/>
        </w:rPr>
        <w:t>Հավելված</w:t>
      </w:r>
      <w:r w:rsidRPr="008E06D1">
        <w:rPr>
          <w:rFonts w:ascii="GHEA Grapalat" w:hAnsi="GHEA Grapalat" w:cs="Arial"/>
          <w:b/>
          <w:sz w:val="24"/>
          <w:szCs w:val="24"/>
          <w:lang w:val="es-ES"/>
        </w:rPr>
        <w:t xml:space="preserve">  N 1</w:t>
      </w:r>
    </w:p>
    <w:p w:rsidR="00B2572B" w:rsidRPr="00901772" w:rsidRDefault="006D4D9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ԵՔ-ԳՀԾՁԲ-22/23</w:t>
      </w:r>
      <w:r w:rsidR="00901772" w:rsidRPr="00901772">
        <w:rPr>
          <w:rFonts w:ascii="GHEA Grapalat" w:hAnsi="GHEA Grapalat" w:cs="Sylfaen"/>
          <w:b/>
          <w:lang w:val="es-ES"/>
        </w:rPr>
        <w:t xml:space="preserve"> </w:t>
      </w:r>
      <w:r w:rsidR="00B2572B" w:rsidRPr="00F566BF">
        <w:rPr>
          <w:rFonts w:ascii="GHEA Grapalat" w:hAnsi="GHEA Grapalat" w:cs="Sylfaen"/>
          <w:b/>
          <w:lang w:val="es-ES"/>
        </w:rPr>
        <w:t>ծածկագրով</w:t>
      </w:r>
    </w:p>
    <w:p w:rsidR="00B2572B" w:rsidRPr="00F566BF" w:rsidRDefault="00901772"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901772">
        <w:rPr>
          <w:rFonts w:ascii="GHEA Grapalat" w:hAnsi="GHEA Grapalat" w:cs="Sylfaen"/>
          <w:b/>
          <w:lang w:val="hy-AM"/>
        </w:rPr>
        <w:t>-</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C454C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01772" w:rsidRPr="00901772">
        <w:rPr>
          <w:rFonts w:ascii="GHEA Grapalat" w:hAnsi="GHEA Grapalat" w:cs="Sylfaen"/>
          <w:b/>
          <w:lang w:val="es-ES" w:eastAsia="ru-RU"/>
        </w:rPr>
        <w:t xml:space="preserve">« </w:t>
      </w:r>
      <w:r w:rsidR="006D4D9F">
        <w:rPr>
          <w:rFonts w:ascii="GHEA Grapalat" w:hAnsi="GHEA Grapalat" w:cs="Sylfaen"/>
          <w:b/>
          <w:lang w:val="es-ES" w:eastAsia="ru-RU"/>
        </w:rPr>
        <w:t>ԵՔ-ԳՀԾՁԲ-22/23</w:t>
      </w:r>
      <w:r w:rsidR="00901772" w:rsidRPr="00901772">
        <w:rPr>
          <w:rFonts w:ascii="GHEA Grapalat" w:hAnsi="GHEA Grapalat" w:cs="Sylfaen"/>
          <w:b/>
          <w:lang w:val="es-ES" w:eastAsia="ru-RU"/>
        </w:rPr>
        <w:t>»</w:t>
      </w:r>
      <w:r w:rsidR="00901772">
        <w:rPr>
          <w:rFonts w:ascii="GHEA Grapalat" w:hAnsi="GHEA Grapalat" w:cs="Sylfaen"/>
          <w:b/>
          <w:lang w:val="hy-AM" w:eastAsia="ru-RU"/>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rsidR="00B2572B" w:rsidRPr="00F566BF" w:rsidRDefault="00901772"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w:t>
      </w:r>
      <w:r w:rsidR="00AE0C5D">
        <w:rPr>
          <w:rFonts w:ascii="GHEA Grapalat" w:hAnsi="GHEA Grapalat" w:cs="Sylfaen"/>
          <w:sz w:val="20"/>
          <w:szCs w:val="20"/>
          <w:lang w:val="es-ES"/>
        </w:rPr>
        <w:t xml:space="preserve">ն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AE0C5D" w:rsidRPr="00F566BF">
        <w:rPr>
          <w:rFonts w:ascii="GHEA Grapalat" w:hAnsi="GHEA Grapalat" w:cs="Sylfaen"/>
          <w:sz w:val="20"/>
          <w:szCs w:val="20"/>
          <w:lang w:val="es-ES"/>
        </w:rPr>
        <w:t>պահանջներին համապատասխան</w:t>
      </w:r>
      <w:r w:rsidR="00AE0C5D" w:rsidRPr="00F566BF">
        <w:rPr>
          <w:rFonts w:ascii="GHEA Grapalat" w:hAnsi="GHEA Grapalat" w:cs="Arial"/>
          <w:sz w:val="20"/>
          <w:szCs w:val="20"/>
          <w:lang w:val="es-ES"/>
        </w:rPr>
        <w:t xml:space="preserve">  </w:t>
      </w:r>
      <w:r w:rsidR="00AE0C5D" w:rsidRPr="00F566BF">
        <w:rPr>
          <w:rFonts w:ascii="GHEA Grapalat" w:hAnsi="GHEA Grapalat" w:cs="Sylfaen"/>
          <w:sz w:val="20"/>
          <w:szCs w:val="20"/>
          <w:lang w:val="es-ES"/>
        </w:rPr>
        <w:t>ներկայացնում</w:t>
      </w:r>
      <w:r w:rsidR="00AE0C5D" w:rsidRPr="00F566BF">
        <w:rPr>
          <w:rFonts w:ascii="GHEA Grapalat" w:hAnsi="GHEA Grapalat" w:cs="Arial"/>
          <w:sz w:val="20"/>
          <w:szCs w:val="20"/>
          <w:lang w:val="es-ES"/>
        </w:rPr>
        <w:t xml:space="preserve">  </w:t>
      </w:r>
      <w:r w:rsidR="00AE0C5D" w:rsidRPr="00F566BF">
        <w:rPr>
          <w:rFonts w:ascii="GHEA Grapalat" w:hAnsi="GHEA Grapalat" w:cs="Sylfaen"/>
          <w:sz w:val="20"/>
          <w:szCs w:val="20"/>
          <w:lang w:val="es-ES"/>
        </w:rPr>
        <w:t>է</w:t>
      </w:r>
      <w:r w:rsidR="00AE0C5D" w:rsidRPr="00F566BF">
        <w:rPr>
          <w:rFonts w:ascii="GHEA Grapalat" w:hAnsi="GHEA Grapalat" w:cs="Arial"/>
          <w:sz w:val="20"/>
          <w:szCs w:val="20"/>
          <w:lang w:val="es-ES"/>
        </w:rPr>
        <w:t xml:space="preserve"> </w:t>
      </w:r>
      <w:r w:rsidR="00AE0C5D"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966859" w:rsidRDefault="006C3873" w:rsidP="00975F7E">
      <w:pPr>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9105BB">
        <w:rPr>
          <w:rFonts w:ascii="GHEA Grapalat" w:hAnsi="GHEA Grapalat" w:cs="Arial"/>
          <w:sz w:val="20"/>
          <w:szCs w:val="20"/>
          <w:lang w:val="hy-AM"/>
        </w:rPr>
        <w:t>«</w:t>
      </w:r>
      <w:r w:rsidR="006D4D9F">
        <w:rPr>
          <w:rFonts w:ascii="GHEA Grapalat" w:hAnsi="GHEA Grapalat" w:cs="Arial"/>
          <w:sz w:val="20"/>
          <w:szCs w:val="20"/>
          <w:lang w:val="es-ES"/>
        </w:rPr>
        <w:t>ԵՔ-ԳՀԾՁԲ-22/23</w:t>
      </w:r>
      <w:r w:rsidR="009105BB">
        <w:rPr>
          <w:rFonts w:ascii="GHEA Grapalat" w:hAnsi="GHEA Grapalat" w:cs="Arial"/>
          <w:sz w:val="20"/>
          <w:szCs w:val="20"/>
          <w:lang w:val="hy-AM"/>
        </w:rPr>
        <w:t xml:space="preserve">» </w:t>
      </w:r>
      <w:r w:rsidRPr="00F566BF">
        <w:rPr>
          <w:rFonts w:ascii="GHEA Grapalat" w:hAnsi="GHEA Grapalat" w:cs="Arial"/>
          <w:sz w:val="20"/>
          <w:szCs w:val="20"/>
          <w:lang w:val="es-ES"/>
        </w:rPr>
        <w:t xml:space="preserve">ծածկագրով  </w:t>
      </w:r>
      <w:r w:rsidR="009105BB">
        <w:rPr>
          <w:rFonts w:ascii="GHEA Grapalat" w:hAnsi="GHEA Grapalat" w:cs="Arial"/>
          <w:sz w:val="20"/>
          <w:szCs w:val="20"/>
          <w:lang w:val="es-ES"/>
        </w:rPr>
        <w:t>գնանշման հարցման</w:t>
      </w:r>
      <w:r w:rsidR="009105BB">
        <w:rPr>
          <w:rFonts w:ascii="GHEA Grapalat" w:hAnsi="GHEA Grapalat" w:cs="Arial"/>
          <w:sz w:val="20"/>
          <w:szCs w:val="20"/>
          <w:lang w:val="hy-AM"/>
        </w:rPr>
        <w:t xml:space="preserve"> </w:t>
      </w:r>
      <w:r w:rsidR="009105BB" w:rsidRPr="00F566BF">
        <w:rPr>
          <w:rFonts w:ascii="GHEA Grapalat" w:hAnsi="GHEA Grapalat" w:cs="Arial"/>
          <w:sz w:val="20"/>
          <w:szCs w:val="20"/>
          <w:lang w:val="es-ES"/>
        </w:rPr>
        <w:t xml:space="preserve">հրավերով </w:t>
      </w:r>
      <w:r w:rsidRPr="00F566BF">
        <w:rPr>
          <w:rFonts w:ascii="GHEA Grapalat" w:hAnsi="GHEA Grapalat" w:cs="Arial"/>
          <w:sz w:val="20"/>
          <w:szCs w:val="20"/>
          <w:lang w:val="es-ES"/>
        </w:rPr>
        <w:t xml:space="preserve">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6"/>
      </w:r>
      <w:r w:rsidR="0002782D" w:rsidRPr="00DE1E5A">
        <w:rPr>
          <w:rFonts w:ascii="GHEA Grapalat" w:hAnsi="GHEA Grapalat" w:cs="Sylfaen"/>
          <w:sz w:val="22"/>
          <w:szCs w:val="22"/>
          <w:lang w:val="es-ES"/>
        </w:rPr>
        <w:t xml:space="preserve">  </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9105BB">
        <w:rPr>
          <w:rFonts w:ascii="GHEA Grapalat" w:hAnsi="GHEA Grapalat" w:cs="Arial"/>
          <w:sz w:val="20"/>
          <w:szCs w:val="20"/>
          <w:lang w:val="hy-AM"/>
        </w:rPr>
        <w:t>«</w:t>
      </w:r>
      <w:r w:rsidR="006D4D9F">
        <w:rPr>
          <w:rFonts w:ascii="GHEA Grapalat" w:hAnsi="GHEA Grapalat" w:cs="Arial"/>
          <w:sz w:val="20"/>
          <w:szCs w:val="20"/>
          <w:lang w:val="es-ES"/>
        </w:rPr>
        <w:t>ԵՔ-ԳՀԾՁԲ-22/23</w:t>
      </w:r>
      <w:r w:rsidR="009105BB">
        <w:rPr>
          <w:rFonts w:ascii="GHEA Grapalat" w:hAnsi="GHEA Grapalat" w:cs="Arial"/>
          <w:sz w:val="20"/>
          <w:szCs w:val="20"/>
          <w:lang w:val="hy-AM"/>
        </w:rPr>
        <w:t xml:space="preserve">» </w:t>
      </w:r>
      <w:r w:rsidR="006C3873" w:rsidRPr="00F566BF">
        <w:rPr>
          <w:rFonts w:ascii="GHEA Grapalat" w:hAnsi="GHEA Grapalat" w:cs="Arial"/>
          <w:sz w:val="20"/>
          <w:szCs w:val="20"/>
          <w:lang w:val="es-ES"/>
        </w:rPr>
        <w:t xml:space="preserve">ծածկագրով </w:t>
      </w:r>
      <w:r w:rsidR="00C454CF">
        <w:rPr>
          <w:rFonts w:ascii="GHEA Grapalat" w:hAnsi="GHEA Grapalat" w:cs="Arial"/>
          <w:sz w:val="20"/>
          <w:szCs w:val="20"/>
          <w:lang w:val="es-ES"/>
        </w:rPr>
        <w:t>գնանշման հարցման</w:t>
      </w:r>
      <w:r w:rsidR="006C3873" w:rsidRPr="00F566BF">
        <w:rPr>
          <w:rFonts w:ascii="GHEA Grapalat" w:hAnsi="GHEA Grapalat" w:cs="Arial"/>
          <w:sz w:val="20"/>
          <w:szCs w:val="20"/>
          <w:lang w:val="es-ES"/>
        </w:rPr>
        <w:t>ին մասնակցելու շրջանակում`</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F566BF" w:rsidRDefault="00B2572B" w:rsidP="00EF3662">
      <w:pPr>
        <w:jc w:val="both"/>
        <w:rPr>
          <w:rFonts w:ascii="GHEA Grapalat" w:hAnsi="GHEA Grapalat" w:cs="Arial"/>
          <w:sz w:val="20"/>
          <w:vertAlign w:val="superscript"/>
          <w:lang w:val="es-ES"/>
        </w:rPr>
      </w:pPr>
    </w:p>
    <w:p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B2572B" w:rsidRPr="00F566BF" w:rsidRDefault="00B2572B" w:rsidP="00EF3662">
      <w:pPr>
        <w:pStyle w:val="BodyTextIndent3"/>
        <w:spacing w:line="240" w:lineRule="auto"/>
        <w:jc w:val="right"/>
        <w:rPr>
          <w:rFonts w:ascii="GHEA Grapalat" w:hAnsi="GHEA Grapalat"/>
          <w:b/>
          <w:lang w:val="hy-AM"/>
        </w:rPr>
      </w:pPr>
    </w:p>
    <w:p w:rsidR="00B2572B" w:rsidRPr="00F566BF" w:rsidRDefault="00B2572B" w:rsidP="00EF3662">
      <w:pPr>
        <w:pStyle w:val="BodyTextIndent3"/>
        <w:spacing w:line="240" w:lineRule="auto"/>
        <w:jc w:val="right"/>
        <w:rPr>
          <w:rFonts w:ascii="GHEA Grapalat" w:hAnsi="GHEA Grapalat"/>
          <w:b/>
          <w:lang w:val="hy-AM"/>
        </w:rPr>
      </w:pPr>
    </w:p>
    <w:p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rsidR="008E06D1" w:rsidRDefault="008E06D1" w:rsidP="00161442">
      <w:pPr>
        <w:pStyle w:val="BodyTextIndent3"/>
        <w:spacing w:line="240" w:lineRule="auto"/>
        <w:ind w:firstLine="0"/>
        <w:jc w:val="right"/>
        <w:rPr>
          <w:rFonts w:ascii="GHEA Grapalat" w:hAnsi="GHEA Grapalat" w:cs="Arial"/>
          <w:b/>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9105BB">
        <w:rPr>
          <w:rFonts w:ascii="GHEA Grapalat" w:hAnsi="GHEA Grapalat" w:cs="Arial"/>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9105BB" w:rsidRDefault="009105BB" w:rsidP="009105BB">
      <w:pPr>
        <w:pStyle w:val="BodyTextIndent3"/>
        <w:spacing w:line="240" w:lineRule="auto"/>
        <w:ind w:firstLine="0"/>
        <w:jc w:val="right"/>
        <w:rPr>
          <w:rFonts w:ascii="GHEA Grapalat" w:hAnsi="GHEA Grapalat" w:cs="Arial"/>
          <w:b/>
          <w:lang w:val="hy-AM"/>
        </w:rPr>
      </w:pPr>
      <w:r w:rsidRPr="009105BB">
        <w:rPr>
          <w:rFonts w:ascii="GHEA Grapalat" w:hAnsi="GHEA Grapalat" w:cs="Arial"/>
          <w:b/>
          <w:lang w:val="hy-AM"/>
        </w:rPr>
        <w:t>«</w:t>
      </w:r>
      <w:r w:rsidR="006D4D9F">
        <w:rPr>
          <w:rFonts w:ascii="GHEA Grapalat" w:hAnsi="GHEA Grapalat" w:cs="Arial"/>
          <w:b/>
          <w:lang w:val="hy-AM"/>
        </w:rPr>
        <w:t>ԵՔ-ԳՀԾՁԲ-22/23</w:t>
      </w:r>
      <w:r w:rsidRPr="009105BB">
        <w:rPr>
          <w:rFonts w:ascii="GHEA Grapalat" w:hAnsi="GHEA Grapalat" w:cs="Arial"/>
          <w:b/>
          <w:lang w:val="hy-AM"/>
        </w:rPr>
        <w:t xml:space="preserve">» </w:t>
      </w:r>
      <w:r w:rsidR="00161442" w:rsidRPr="009105BB">
        <w:rPr>
          <w:rFonts w:ascii="GHEA Grapalat" w:hAnsi="GHEA Grapalat" w:cs="Arial"/>
          <w:b/>
          <w:lang w:val="hy-AM"/>
        </w:rPr>
        <w:t>ծածկագրով</w:t>
      </w:r>
    </w:p>
    <w:p w:rsidR="00161442" w:rsidRPr="009105BB" w:rsidRDefault="009105BB" w:rsidP="009105BB">
      <w:pPr>
        <w:pStyle w:val="BodyTextIndent3"/>
        <w:spacing w:line="240" w:lineRule="auto"/>
        <w:ind w:firstLine="0"/>
        <w:jc w:val="right"/>
        <w:rPr>
          <w:rFonts w:ascii="GHEA Grapalat" w:hAnsi="GHEA Grapalat" w:cs="Arial"/>
          <w:b/>
          <w:lang w:val="hy-AM"/>
        </w:rPr>
      </w:pPr>
      <w:r w:rsidRPr="009105BB">
        <w:rPr>
          <w:rFonts w:ascii="GHEA Grapalat" w:hAnsi="GHEA Grapalat" w:cs="Arial"/>
          <w:b/>
          <w:lang w:val="hy-AM"/>
        </w:rPr>
        <w:t>գնանշման հարցման 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626961">
        <w:trPr>
          <w:trHeight w:val="924"/>
        </w:trPr>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626961">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626961">
        <w:trPr>
          <w:trHeight w:val="924"/>
        </w:trPr>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00CE11B7" w:rsidRPr="00FD1EE4">
              <w:rPr>
                <w:rFonts w:ascii="GHEA Grapalat" w:eastAsia="GHEA Grapalat" w:hAnsi="GHEA Grapalat" w:cs="GHEA Grapalat"/>
              </w:rPr>
              <w:lastRenderedPageBreak/>
              <w:t>կանոնադրական կապիտալում</w:t>
            </w:r>
          </w:p>
        </w:tc>
      </w:tr>
      <w:tr w:rsidR="00CE11B7" w:rsidRPr="00FD1EE4" w:rsidTr="00626961">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626961">
        <w:tc>
          <w:tcPr>
            <w:tcW w:w="9016" w:type="dxa"/>
            <w:gridSpan w:val="2"/>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120D18" w:rsidP="0062696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120D18" w:rsidP="0062696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626961">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r w:rsidR="00CE11B7" w:rsidRPr="00FD1EE4" w:rsidTr="00626961">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626961">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rsidTr="00626961">
        <w:tc>
          <w:tcPr>
            <w:tcW w:w="9016" w:type="dxa"/>
            <w:shd w:val="clear" w:color="auto" w:fill="DBE5F1" w:themeFill="accent1" w:themeFillTint="33"/>
          </w:tcPr>
          <w:p w:rsidR="00CE11B7" w:rsidRPr="00FD1EE4" w:rsidRDefault="00CE11B7" w:rsidP="0062696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626961">
        <w:trPr>
          <w:trHeight w:val="10187"/>
        </w:trPr>
        <w:tc>
          <w:tcPr>
            <w:tcW w:w="9016" w:type="dxa"/>
          </w:tcPr>
          <w:p w:rsidR="00CE11B7" w:rsidRPr="00FD1EE4" w:rsidRDefault="00CE11B7" w:rsidP="00626961">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9105BB" w:rsidRDefault="00B2572B" w:rsidP="009105B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9105BB">
        <w:rPr>
          <w:rFonts w:ascii="GHEA Grapalat" w:hAnsi="GHEA Grapalat" w:cs="Sylfaen"/>
          <w:b/>
          <w:lang w:val="hy-AM"/>
        </w:rPr>
        <w:t xml:space="preserve"> </w:t>
      </w:r>
      <w:r w:rsidR="00966859" w:rsidRPr="009105BB">
        <w:rPr>
          <w:rFonts w:ascii="GHEA Grapalat" w:hAnsi="GHEA Grapalat" w:cs="Sylfaen"/>
          <w:b/>
          <w:lang w:val="hy-AM"/>
        </w:rPr>
        <w:t>2</w:t>
      </w:r>
    </w:p>
    <w:p w:rsidR="00B2572B" w:rsidRPr="009105BB" w:rsidRDefault="006D4D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ԵՔ-ԳՀԾՁԲ-22/23</w:t>
      </w:r>
      <w:r w:rsidR="009105BB">
        <w:rPr>
          <w:rFonts w:ascii="GHEA Grapalat" w:hAnsi="GHEA Grapalat" w:cs="Sylfaen"/>
          <w:b/>
          <w:lang w:val="hy-AM"/>
        </w:rPr>
        <w:t xml:space="preserve"> </w:t>
      </w:r>
      <w:r w:rsidR="00B2572B" w:rsidRPr="00F566BF">
        <w:rPr>
          <w:rFonts w:ascii="GHEA Grapalat" w:hAnsi="GHEA Grapalat" w:cs="Sylfaen"/>
          <w:b/>
          <w:lang w:val="hy-AM"/>
        </w:rPr>
        <w:t>ծածկագրով</w:t>
      </w:r>
    </w:p>
    <w:p w:rsidR="00B2572B" w:rsidRPr="009105BB" w:rsidRDefault="009105B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9105BB">
        <w:rPr>
          <w:rFonts w:ascii="GHEA Grapalat" w:hAnsi="GHEA Grapalat" w:cs="Arial"/>
          <w:sz w:val="20"/>
          <w:szCs w:val="20"/>
          <w:lang w:val="hy-AM"/>
        </w:rPr>
        <w:t>«</w:t>
      </w:r>
      <w:r w:rsidR="006D4D9F">
        <w:rPr>
          <w:rFonts w:ascii="GHEA Grapalat" w:hAnsi="GHEA Grapalat" w:cs="Sylfaen"/>
          <w:b/>
          <w:sz w:val="20"/>
          <w:szCs w:val="20"/>
          <w:lang w:val="hy-AM"/>
        </w:rPr>
        <w:t>ԵՔ-ԳՀԾՁԲ-22/23</w:t>
      </w:r>
      <w:r w:rsidR="009105BB">
        <w:rPr>
          <w:rFonts w:ascii="GHEA Grapalat" w:hAnsi="GHEA Grapalat" w:cs="Sylfaen"/>
          <w:b/>
          <w:sz w:val="20"/>
          <w:szCs w:val="20"/>
          <w:lang w:val="hy-AM"/>
        </w:rPr>
        <w:t>»</w:t>
      </w:r>
      <w:r w:rsidR="009105BB">
        <w:rPr>
          <w:rFonts w:ascii="GHEA Grapalat" w:hAnsi="GHEA Grapalat" w:cs="Sylfaen"/>
          <w:b/>
          <w:lang w:val="hy-AM"/>
        </w:rPr>
        <w:t xml:space="preserve"> </w:t>
      </w:r>
      <w:r w:rsidRPr="00F566BF">
        <w:rPr>
          <w:rFonts w:ascii="GHEA Grapalat" w:hAnsi="GHEA Grapalat" w:cs="Arial"/>
          <w:sz w:val="20"/>
          <w:szCs w:val="20"/>
          <w:lang w:val="es-ES"/>
        </w:rPr>
        <w:t xml:space="preserve">ծածկագրով </w:t>
      </w:r>
      <w:r w:rsidR="009105BB">
        <w:rPr>
          <w:rFonts w:ascii="GHEA Grapalat" w:hAnsi="GHEA Grapalat" w:cs="Arial"/>
          <w:sz w:val="20"/>
          <w:szCs w:val="20"/>
          <w:lang w:val="es-ES"/>
        </w:rPr>
        <w:t>գնանշման հարցման</w:t>
      </w:r>
      <w:r w:rsidR="009105BB">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2712"/>
        <w:gridCol w:w="2268"/>
        <w:gridCol w:w="1276"/>
        <w:gridCol w:w="2900"/>
      </w:tblGrid>
      <w:tr w:rsidR="00CE693C" w:rsidRPr="00E86AC9" w:rsidTr="008E06D1">
        <w:trPr>
          <w:cantSplit/>
          <w:trHeight w:val="916"/>
          <w:jc w:val="center"/>
        </w:trPr>
        <w:tc>
          <w:tcPr>
            <w:tcW w:w="127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712"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90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8E06D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712"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90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86AC9" w:rsidTr="008E06D1">
        <w:trPr>
          <w:trHeight w:val="633"/>
          <w:jc w:val="center"/>
        </w:trPr>
        <w:tc>
          <w:tcPr>
            <w:tcW w:w="1277"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712" w:type="dxa"/>
            <w:tcBorders>
              <w:top w:val="single" w:sz="4" w:space="0" w:color="auto"/>
              <w:left w:val="single" w:sz="4" w:space="0" w:color="auto"/>
              <w:bottom w:val="single" w:sz="4" w:space="0" w:color="auto"/>
              <w:right w:val="single" w:sz="4" w:space="0" w:color="auto"/>
            </w:tcBorders>
            <w:vAlign w:val="center"/>
          </w:tcPr>
          <w:p w:rsidR="00CE693C" w:rsidRPr="002174EC" w:rsidRDefault="005C2A38" w:rsidP="00EF3662">
            <w:pPr>
              <w:rPr>
                <w:rFonts w:ascii="GHEA Grapalat" w:hAnsi="GHEA Grapalat"/>
                <w:b/>
                <w:bCs/>
                <w:sz w:val="18"/>
                <w:lang w:val="hy-AM"/>
              </w:rPr>
            </w:pPr>
            <w:r>
              <w:rPr>
                <w:rFonts w:ascii="GHEA Grapalat" w:hAnsi="GHEA Grapalat" w:cs="Times Armenian"/>
                <w:b/>
                <w:color w:val="000000"/>
                <w:sz w:val="18"/>
                <w:szCs w:val="20"/>
                <w:lang w:val="hy-AM"/>
              </w:rPr>
              <w:t>Էրեբունի վարչական շրջանի Տ.Մեծի պող. հ.71 շենքի դիմացի մայթերի վերանորոգման (սալիկապատման) աշխատանքների նախագծանախահաշվային</w:t>
            </w:r>
            <w:r w:rsidR="002174EC" w:rsidRPr="002174EC">
              <w:rPr>
                <w:rFonts w:ascii="GHEA Grapalat" w:hAnsi="GHEA Grapalat" w:cs="Times Armenian"/>
                <w:b/>
                <w:color w:val="000000"/>
                <w:sz w:val="18"/>
                <w:szCs w:val="20"/>
                <w:lang w:val="hy-AM"/>
              </w:rPr>
              <w:t xml:space="preserve"> փաստաթղթերի փորձաքննության անցկացման և եզրակացության տրամադրման ծառայությունների</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290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es-ES"/>
        </w:rPr>
      </w:pPr>
    </w:p>
    <w:p w:rsidR="00B2572B" w:rsidRPr="00F566BF" w:rsidRDefault="00B2572B" w:rsidP="00EF3662">
      <w:pPr>
        <w:rPr>
          <w:rFonts w:ascii="GHEA Grapalat" w:hAnsi="GHEA Grapalat"/>
          <w:sz w:val="18"/>
          <w:szCs w:val="18"/>
          <w:lang w:val="hy-AM"/>
        </w:rPr>
      </w:pPr>
    </w:p>
    <w:p w:rsidR="00B2572B" w:rsidRPr="00F566BF" w:rsidRDefault="00B2572B" w:rsidP="00EF3662">
      <w:pPr>
        <w:ind w:left="720" w:firstLine="720"/>
        <w:jc w:val="both"/>
        <w:rPr>
          <w:rFonts w:ascii="GHEA Grapalat" w:hAnsi="GHEA Grapalat"/>
          <w:sz w:val="20"/>
          <w:lang w:val="hy-AM"/>
        </w:rPr>
      </w:pPr>
      <w:r w:rsidRPr="002174EC">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11510">
        <w:rPr>
          <w:rFonts w:ascii="GHEA Grapalat" w:hAnsi="GHEA Grapalat"/>
          <w:sz w:val="20"/>
          <w:lang w:val="es-ES"/>
        </w:rPr>
        <w:t xml:space="preserve">       </w:t>
      </w:r>
      <w:r w:rsidRPr="00F566BF">
        <w:rPr>
          <w:rFonts w:ascii="GHEA Grapalat" w:hAnsi="GHEA Grapalat"/>
          <w:sz w:val="20"/>
          <w:lang w:val="hy-AM"/>
        </w:rPr>
        <w:t xml:space="preserve">_____________ </w:t>
      </w:r>
    </w:p>
    <w:p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rsidR="00B2572B" w:rsidRPr="00F566BF" w:rsidRDefault="00B2572B" w:rsidP="00EF3662">
      <w:pPr>
        <w:jc w:val="right"/>
        <w:rPr>
          <w:rFonts w:ascii="GHEA Grapalat" w:hAnsi="GHEA Grapalat"/>
          <w:sz w:val="20"/>
          <w:lang w:val="hy-AM"/>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es-ES" w:eastAsia="ru-RU"/>
        </w:rPr>
      </w:pPr>
    </w:p>
    <w:p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E06D1" w:rsidRDefault="00B2228B" w:rsidP="00B2228B">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rsidR="002174EC" w:rsidRDefault="002174EC" w:rsidP="002174EC">
      <w:pPr>
        <w:pStyle w:val="BodyTextIndent3"/>
        <w:spacing w:line="240" w:lineRule="auto"/>
        <w:jc w:val="right"/>
        <w:rPr>
          <w:rFonts w:ascii="GHEA Grapalat" w:hAnsi="GHEA Grapalat"/>
          <w:i/>
          <w:lang w:val="es-ES" w:eastAsia="ru-RU"/>
        </w:rPr>
      </w:pPr>
    </w:p>
    <w:p w:rsidR="002174EC" w:rsidRDefault="002174EC" w:rsidP="002174EC">
      <w:pPr>
        <w:pStyle w:val="BodyTextIndent3"/>
        <w:spacing w:line="240" w:lineRule="auto"/>
        <w:jc w:val="right"/>
        <w:rPr>
          <w:rFonts w:ascii="GHEA Grapalat" w:hAnsi="GHEA Grapalat"/>
          <w:i/>
          <w:lang w:val="es-ES" w:eastAsia="ru-RU"/>
        </w:rPr>
      </w:pPr>
    </w:p>
    <w:p w:rsidR="002174EC" w:rsidRPr="009C585B" w:rsidRDefault="002174EC" w:rsidP="002174EC">
      <w:pPr>
        <w:pStyle w:val="BodyTextIndent3"/>
        <w:spacing w:line="240" w:lineRule="auto"/>
        <w:jc w:val="right"/>
        <w:rPr>
          <w:rFonts w:ascii="GHEA Grapalat" w:hAnsi="GHEA Grapalat"/>
          <w:i/>
          <w:lang w:val="es-ES" w:eastAsia="ru-RU"/>
        </w:rPr>
      </w:pPr>
    </w:p>
    <w:p w:rsidR="002174EC" w:rsidRPr="009C585B" w:rsidRDefault="002174EC" w:rsidP="002174EC">
      <w:pPr>
        <w:pStyle w:val="BodyTextIndent3"/>
        <w:spacing w:line="240" w:lineRule="auto"/>
        <w:jc w:val="right"/>
        <w:rPr>
          <w:rFonts w:ascii="GHEA Grapalat" w:hAnsi="GHEA Grapalat" w:cs="Arial"/>
          <w:b/>
          <w:lang w:val="hy-AM"/>
        </w:rPr>
      </w:pPr>
      <w:r w:rsidRPr="009C585B">
        <w:rPr>
          <w:rFonts w:ascii="GHEA Grapalat" w:hAnsi="GHEA Grapalat" w:cs="Sylfaen"/>
          <w:b/>
          <w:lang w:val="hy-AM"/>
        </w:rPr>
        <w:t>Հավելված</w:t>
      </w:r>
      <w:r w:rsidRPr="009C585B">
        <w:rPr>
          <w:rFonts w:ascii="GHEA Grapalat" w:hAnsi="GHEA Grapalat" w:cs="Arial"/>
          <w:b/>
          <w:lang w:val="hy-AM"/>
        </w:rPr>
        <w:t xml:space="preserve"> 4</w:t>
      </w:r>
    </w:p>
    <w:p w:rsidR="002174EC" w:rsidRPr="002174EC" w:rsidRDefault="006D4D9F" w:rsidP="002174EC">
      <w:pPr>
        <w:pStyle w:val="BodyTextIndent3"/>
        <w:spacing w:line="240" w:lineRule="auto"/>
        <w:jc w:val="right"/>
        <w:rPr>
          <w:rFonts w:ascii="GHEA Grapalat" w:hAnsi="GHEA Grapalat" w:cs="Sylfaen"/>
          <w:b/>
          <w:lang w:val="hy-AM"/>
        </w:rPr>
      </w:pPr>
      <w:r>
        <w:rPr>
          <w:rFonts w:ascii="GHEA Grapalat" w:hAnsi="GHEA Grapalat" w:cs="Sylfaen"/>
          <w:b/>
          <w:lang w:val="hy-AM"/>
        </w:rPr>
        <w:t>ԵՔ-ԳՀԾՁԲ-22/23</w:t>
      </w:r>
      <w:r w:rsidR="002174EC" w:rsidRPr="002174EC">
        <w:rPr>
          <w:rFonts w:ascii="GHEA Grapalat" w:hAnsi="GHEA Grapalat" w:cs="Sylfaen"/>
          <w:b/>
          <w:lang w:val="hy-AM"/>
        </w:rPr>
        <w:t xml:space="preserve"> *  </w:t>
      </w:r>
      <w:r w:rsidR="002174EC" w:rsidRPr="009C585B">
        <w:rPr>
          <w:rFonts w:ascii="GHEA Grapalat" w:hAnsi="GHEA Grapalat" w:cs="Sylfaen"/>
          <w:b/>
          <w:lang w:val="hy-AM"/>
        </w:rPr>
        <w:t>ծածկագրով</w:t>
      </w:r>
    </w:p>
    <w:p w:rsidR="002174EC" w:rsidRPr="009C585B" w:rsidRDefault="002174EC" w:rsidP="002174EC">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9C585B">
        <w:rPr>
          <w:rFonts w:ascii="GHEA Grapalat" w:hAnsi="GHEA Grapalat" w:cs="Arial"/>
          <w:b/>
          <w:lang w:val="hy-AM"/>
        </w:rPr>
        <w:t xml:space="preserve"> </w:t>
      </w:r>
      <w:r w:rsidRPr="009C585B">
        <w:rPr>
          <w:rFonts w:ascii="GHEA Grapalat" w:hAnsi="GHEA Grapalat" w:cs="Sylfaen"/>
          <w:b/>
          <w:lang w:val="hy-AM"/>
        </w:rPr>
        <w:t>հրավերի</w:t>
      </w:r>
    </w:p>
    <w:p w:rsidR="002174EC" w:rsidRPr="00D06C64" w:rsidRDefault="002174EC" w:rsidP="002174EC">
      <w:pPr>
        <w:pStyle w:val="NormalWeb"/>
        <w:shd w:val="clear" w:color="auto" w:fill="FFFFFF"/>
        <w:spacing w:before="0" w:beforeAutospacing="0" w:after="0" w:afterAutospacing="0"/>
        <w:ind w:firstLine="375"/>
        <w:jc w:val="center"/>
        <w:rPr>
          <w:rStyle w:val="Strong"/>
          <w:rFonts w:ascii="GHEA Grapalat" w:hAnsi="GHEA Grapalat"/>
          <w:color w:val="000000"/>
          <w:sz w:val="22"/>
          <w:lang w:val="hy-AM"/>
        </w:rPr>
      </w:pPr>
      <w:r w:rsidRPr="00D06C64">
        <w:rPr>
          <w:rStyle w:val="Strong"/>
          <w:rFonts w:ascii="GHEA Grapalat" w:hAnsi="GHEA Grapalat"/>
          <w:color w:val="000000"/>
          <w:sz w:val="22"/>
          <w:lang w:val="hy-AM"/>
        </w:rPr>
        <w:t>ԵՐԱՇԽԻՔ N __________</w:t>
      </w:r>
    </w:p>
    <w:p w:rsidR="002174EC" w:rsidRPr="00D06C64" w:rsidRDefault="002174EC" w:rsidP="002174EC">
      <w:pPr>
        <w:pStyle w:val="NormalWeb"/>
        <w:shd w:val="clear" w:color="auto" w:fill="FFFFFF"/>
        <w:spacing w:before="0" w:beforeAutospacing="0" w:after="0" w:afterAutospacing="0"/>
        <w:ind w:firstLine="375"/>
        <w:jc w:val="center"/>
        <w:rPr>
          <w:rStyle w:val="Strong"/>
          <w:rFonts w:ascii="GHEA Grapalat" w:hAnsi="GHEA Grapalat"/>
          <w:color w:val="000000"/>
          <w:sz w:val="22"/>
          <w:lang w:val="hy-AM"/>
        </w:rPr>
      </w:pPr>
      <w:r w:rsidRPr="00D06C64">
        <w:rPr>
          <w:rStyle w:val="Strong"/>
          <w:rFonts w:ascii="GHEA Grapalat" w:hAnsi="GHEA Grapalat"/>
          <w:color w:val="000000"/>
          <w:sz w:val="22"/>
          <w:lang w:val="hy-AM"/>
        </w:rPr>
        <w:t>(որակավորման ապահովում)</w:t>
      </w:r>
    </w:p>
    <w:p w:rsidR="002174EC" w:rsidRPr="00D06C64" w:rsidRDefault="002174EC" w:rsidP="002174EC">
      <w:pPr>
        <w:pStyle w:val="NormalWeb"/>
        <w:shd w:val="clear" w:color="auto" w:fill="FFFFFF"/>
        <w:spacing w:before="0" w:beforeAutospacing="0" w:after="0" w:afterAutospacing="0"/>
        <w:ind w:firstLine="375"/>
        <w:rPr>
          <w:rStyle w:val="Strong"/>
          <w:sz w:val="22"/>
          <w:lang w:val="hy-AM"/>
        </w:rPr>
      </w:pPr>
    </w:p>
    <w:p w:rsidR="002174EC" w:rsidRPr="002174EC" w:rsidRDefault="002174EC" w:rsidP="002174E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174EC">
        <w:rPr>
          <w:rStyle w:val="Strong"/>
          <w:rFonts w:ascii="GHEA Grapalat" w:hAnsi="GHEA Grapalat"/>
          <w:b w:val="0"/>
          <w:lang w:val="hy-AM"/>
        </w:rPr>
        <w:tab/>
        <w:t xml:space="preserve">1.Սույն երաշխիքը (այսուհետ՝ երաշխիք) հանդիսանում է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p>
    <w:p w:rsidR="002174EC" w:rsidRPr="002174EC" w:rsidRDefault="002174EC" w:rsidP="002174EC">
      <w:pPr>
        <w:pStyle w:val="NormalWeb"/>
        <w:shd w:val="clear" w:color="auto" w:fill="FFFFFF"/>
        <w:spacing w:before="0" w:beforeAutospacing="0" w:after="0" w:afterAutospacing="0"/>
        <w:ind w:left="5664" w:firstLine="708"/>
        <w:rPr>
          <w:rStyle w:val="Strong"/>
          <w:b w:val="0"/>
          <w:lang w:val="hy-AM"/>
        </w:rPr>
      </w:pPr>
      <w:r w:rsidRPr="002174EC">
        <w:rPr>
          <w:rFonts w:ascii="GHEA Grapalat" w:hAnsi="GHEA Grapalat" w:cs="Sylfaen"/>
          <w:vertAlign w:val="superscript"/>
          <w:lang w:val="hy-AM"/>
        </w:rPr>
        <w:t xml:space="preserve">          պատվիրատուի անվանումը</w:t>
      </w:r>
    </w:p>
    <w:p w:rsidR="002174EC" w:rsidRPr="002174EC"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2174EC">
        <w:rPr>
          <w:rStyle w:val="Strong"/>
          <w:rFonts w:ascii="GHEA Grapalat" w:hAnsi="GHEA Grapalat"/>
          <w:b w:val="0"/>
          <w:lang w:val="hy-AM"/>
        </w:rPr>
        <w:t xml:space="preserve">(այսուհետ՝ բենեֆիցիար) կողմից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ծածկագրով կազմակերպված</w:t>
      </w:r>
      <w:r w:rsidRPr="002174EC">
        <w:rPr>
          <w:rFonts w:cs="Sylfaen"/>
          <w:vertAlign w:val="superscript"/>
          <w:lang w:val="hy-AM"/>
        </w:rPr>
        <w:t xml:space="preserve">                       </w:t>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ascii="GHEA Grapalat" w:hAnsi="GHEA Grapalat" w:cs="Sylfaen"/>
          <w:vertAlign w:val="superscript"/>
          <w:lang w:val="hy-AM"/>
        </w:rPr>
        <w:t xml:space="preserve">ընթացակարգի ծածկագիրը </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 xml:space="preserve">գնման ընթացակարգի արդյունքում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w:t>
      </w:r>
    </w:p>
    <w:p w:rsidR="002174EC" w:rsidRPr="002174EC" w:rsidRDefault="002174EC" w:rsidP="002174EC">
      <w:pPr>
        <w:pStyle w:val="NormalWeb"/>
        <w:shd w:val="clear" w:color="auto" w:fill="FFFFFF"/>
        <w:spacing w:before="0" w:beforeAutospacing="0" w:after="0" w:afterAutospacing="0"/>
        <w:ind w:firstLine="375"/>
        <w:rPr>
          <w:rFonts w:cs="Sylfaen"/>
          <w:vertAlign w:val="superscript"/>
          <w:lang w:val="hy-AM"/>
        </w:rPr>
      </w:pP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Fonts w:ascii="GHEA Grapalat" w:hAnsi="GHEA Grapalat" w:cs="Sylfaen"/>
          <w:vertAlign w:val="superscript"/>
          <w:lang w:val="hy-AM"/>
        </w:rPr>
        <w:t>ընտրված մասնակցի անվանումը</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(այսուհետ՝ պրիցիպալ) կողմից կնքվելիք N</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t xml:space="preserve">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t xml:space="preserve">  </w:t>
      </w:r>
      <w:r w:rsidRPr="002174EC">
        <w:rPr>
          <w:rStyle w:val="Strong"/>
          <w:rFonts w:ascii="GHEA Grapalat" w:hAnsi="GHEA Grapalat"/>
          <w:b w:val="0"/>
          <w:lang w:val="hy-AM"/>
        </w:rPr>
        <w:tab/>
        <w:t xml:space="preserve"> </w:t>
      </w:r>
      <w:r w:rsidRPr="002174EC">
        <w:rPr>
          <w:rStyle w:val="Strong"/>
          <w:rFonts w:ascii="GHEA Grapalat" w:hAnsi="GHEA Grapalat"/>
          <w:b w:val="0"/>
          <w:lang w:val="hy-AM"/>
        </w:rPr>
        <w:tab/>
        <w:t xml:space="preserve">            </w:t>
      </w:r>
      <w:r w:rsidRPr="002174EC">
        <w:rPr>
          <w:rFonts w:ascii="GHEA Grapalat" w:hAnsi="GHEA Grapalat" w:cs="Sylfaen"/>
          <w:vertAlign w:val="superscript"/>
          <w:lang w:val="hy-AM"/>
        </w:rPr>
        <w:t>կնքվելիք պայմանագրի համարը</w:t>
      </w:r>
    </w:p>
    <w:p w:rsidR="002174EC" w:rsidRPr="002174EC" w:rsidRDefault="002174EC" w:rsidP="002174EC">
      <w:pPr>
        <w:pStyle w:val="NormalWeb"/>
        <w:shd w:val="clear" w:color="auto" w:fill="FFFFFF"/>
        <w:spacing w:before="0" w:beforeAutospacing="0" w:after="0" w:afterAutospacing="0"/>
        <w:jc w:val="both"/>
        <w:rPr>
          <w:rStyle w:val="Strong"/>
          <w:rFonts w:ascii="GHEA Grapalat" w:hAnsi="GHEA Grapalat"/>
          <w:b w:val="0"/>
          <w:bCs w:val="0"/>
          <w:lang w:val="hy-AM"/>
        </w:rPr>
      </w:pPr>
      <w:r w:rsidRPr="002174EC">
        <w:rPr>
          <w:rStyle w:val="Strong"/>
          <w:rFonts w:ascii="GHEA Grapalat" w:hAnsi="GHEA Grapalat"/>
          <w:b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2174EC" w:rsidRPr="002174EC" w:rsidRDefault="002174EC" w:rsidP="002174E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174EC">
        <w:rPr>
          <w:rStyle w:val="Strong"/>
          <w:rFonts w:ascii="GHEA Grapalat" w:hAnsi="GHEA Grapalat"/>
          <w:b w:val="0"/>
          <w:lang w:val="hy-AM"/>
        </w:rPr>
        <w:t xml:space="preserve">2. Երաշխիքով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(այսուհետ՝ երաշխիք տվող </w:t>
      </w:r>
    </w:p>
    <w:p w:rsidR="002174EC" w:rsidRPr="002174EC" w:rsidRDefault="002174EC" w:rsidP="002174E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174EC">
        <w:rPr>
          <w:rStyle w:val="Strong"/>
          <w:rFonts w:ascii="GHEA Grapalat" w:hAnsi="GHEA Grapalat"/>
          <w:b w:val="0"/>
          <w:lang w:val="hy-AM"/>
        </w:rPr>
        <w:tab/>
      </w:r>
      <w:r w:rsidRPr="002174EC">
        <w:rPr>
          <w:rStyle w:val="Strong"/>
          <w:rFonts w:ascii="GHEA Grapalat" w:hAnsi="GHEA Grapalat"/>
          <w:b w:val="0"/>
          <w:lang w:val="hy-AM"/>
        </w:rPr>
        <w:tab/>
        <w:t xml:space="preserve">    </w:t>
      </w:r>
      <w:r w:rsidRPr="002174EC">
        <w:rPr>
          <w:rFonts w:ascii="GHEA Grapalat" w:hAnsi="GHEA Grapalat" w:cs="Sylfaen"/>
          <w:vertAlign w:val="superscript"/>
          <w:lang w:val="hy-AM"/>
        </w:rPr>
        <w:t>երաշխիքը տվող բանկի կամ ապահովագրական կազմակերպության անվանումը</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u w:val="single"/>
          <w:lang w:val="hy-AM"/>
        </w:rPr>
      </w:pPr>
      <w:r w:rsidRPr="002174EC">
        <w:rPr>
          <w:rStyle w:val="Strong"/>
          <w:rFonts w:ascii="GHEA Grapalat" w:hAnsi="GHEA Grapalat"/>
          <w:b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t xml:space="preserve">  </w:t>
      </w:r>
    </w:p>
    <w:p w:rsidR="002174EC" w:rsidRPr="002174EC" w:rsidRDefault="002174EC" w:rsidP="002174E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174EC">
        <w:rPr>
          <w:rFonts w:ascii="GHEA Grapalat" w:hAnsi="GHEA Grapalat" w:cs="Sylfaen"/>
          <w:vertAlign w:val="superscript"/>
          <w:lang w:val="hy-AM"/>
        </w:rPr>
        <w:t xml:space="preserve">     գումարը թվերով և տառերով</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 xml:space="preserve">(այսուհետ՝ երաշխիքի գումար)՝ պահանջն ստանալուց տասը աշխատանքային օրվա ընթացքում:   Վճարումը  կատարվում է բենեֆիցիարի </w:t>
      </w:r>
      <w:r w:rsidRPr="002174EC">
        <w:rPr>
          <w:rFonts w:ascii="GHEA Grapalat" w:hAnsi="GHEA Grapalat" w:cs="Arial"/>
          <w:sz w:val="20"/>
          <w:szCs w:val="20"/>
          <w:lang w:val="hy-AM"/>
        </w:rPr>
        <w:t xml:space="preserve">900015211429 </w:t>
      </w:r>
      <w:r w:rsidRPr="002174EC">
        <w:rPr>
          <w:rStyle w:val="Strong"/>
          <w:rFonts w:ascii="GHEA Grapalat" w:hAnsi="GHEA Grapalat"/>
          <w:b w:val="0"/>
          <w:lang w:val="hy-AM"/>
        </w:rPr>
        <w:t>հաշվեհամարին փոխանցման միջոցով:</w:t>
      </w:r>
    </w:p>
    <w:p w:rsidR="002174EC" w:rsidRPr="002174EC" w:rsidRDefault="002174EC" w:rsidP="002174EC">
      <w:pPr>
        <w:pStyle w:val="NormalWeb"/>
        <w:shd w:val="clear" w:color="auto" w:fill="FFFFFF"/>
        <w:spacing w:before="0" w:beforeAutospacing="0" w:after="0" w:afterAutospacing="0"/>
        <w:ind w:left="708"/>
        <w:rPr>
          <w:rStyle w:val="Strong"/>
          <w:rFonts w:ascii="GHEA Grapalat" w:hAnsi="GHEA Grapalat"/>
          <w:b w:val="0"/>
          <w:bCs w:val="0"/>
          <w:lang w:val="hy-AM"/>
        </w:rPr>
      </w:pPr>
      <w:r w:rsidRPr="002174EC">
        <w:rPr>
          <w:rFonts w:ascii="GHEA Grapalat" w:hAnsi="GHEA Grapalat" w:cs="Sylfaen"/>
          <w:vertAlign w:val="superscript"/>
          <w:lang w:val="hy-AM"/>
        </w:rPr>
        <w:t xml:space="preserve">                                                                                     հաշվեհամարը  </w:t>
      </w:r>
    </w:p>
    <w:p w:rsidR="002174EC" w:rsidRPr="002174EC" w:rsidRDefault="002174EC" w:rsidP="002174E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174EC">
        <w:rPr>
          <w:rFonts w:ascii="GHEA Grapalat" w:hAnsi="GHEA Grapalat"/>
          <w:color w:val="000000"/>
          <w:sz w:val="20"/>
          <w:szCs w:val="20"/>
          <w:lang w:val="hy-AM"/>
        </w:rPr>
        <w:t>3. Սույն երաշխիքն անհետկանչելի է:</w:t>
      </w:r>
    </w:p>
    <w:p w:rsidR="002174EC" w:rsidRPr="009C585B" w:rsidRDefault="002174EC" w:rsidP="002174E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C58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174EC" w:rsidRPr="009C585B" w:rsidRDefault="002174EC" w:rsidP="002174EC">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5 . Երաշխիքը գործում է բենեֆիցիարի և պրինցիպալի միջև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2174EC" w:rsidRPr="009C585B" w:rsidRDefault="002174EC" w:rsidP="002174EC">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ծածկագրով կնքվելիք պայմանագիրն ուժի մեջ մտնելու օրվանից մինչև</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s="Sylfaen"/>
          <w:vertAlign w:val="superscript"/>
          <w:lang w:val="hy-AM"/>
        </w:rPr>
        <w:t xml:space="preserve">                                                                                                                                                             կնքվելիք պայմանագրով նախատեսված </w:t>
      </w:r>
    </w:p>
    <w:p w:rsidR="002174EC" w:rsidRPr="009C585B" w:rsidRDefault="002174EC" w:rsidP="002174EC">
      <w:pPr>
        <w:pStyle w:val="ListParagraph"/>
        <w:tabs>
          <w:tab w:val="left" w:pos="0"/>
        </w:tabs>
        <w:ind w:left="0"/>
        <w:mirrorIndents/>
        <w:jc w:val="both"/>
        <w:rPr>
          <w:rFonts w:ascii="GHEA Grapalat" w:hAnsi="GHEA Grapalat" w:cs="Sylfaen"/>
          <w:vertAlign w:val="superscript"/>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s="Sylfaen"/>
          <w:vertAlign w:val="superscript"/>
          <w:lang w:val="hy-AM"/>
        </w:rPr>
        <w:t xml:space="preserve"> </w:t>
      </w:r>
    </w:p>
    <w:p w:rsidR="002174EC" w:rsidRPr="009C585B" w:rsidRDefault="002174EC" w:rsidP="002174EC">
      <w:pPr>
        <w:pStyle w:val="ListParagraph"/>
        <w:tabs>
          <w:tab w:val="left" w:pos="0"/>
        </w:tabs>
        <w:ind w:left="0"/>
        <w:mirrorIndents/>
        <w:jc w:val="both"/>
        <w:rPr>
          <w:rFonts w:ascii="GHEA Grapalat" w:hAnsi="GHEA Grapalat" w:cs="Sylfaen"/>
          <w:sz w:val="28"/>
          <w:szCs w:val="28"/>
          <w:vertAlign w:val="superscript"/>
          <w:lang w:val="hy-AM"/>
        </w:rPr>
      </w:pPr>
      <w:r w:rsidRPr="009C585B">
        <w:rPr>
          <w:rFonts w:ascii="GHEA Grapalat" w:hAnsi="GHEA Grapalat" w:cs="Sylfaen"/>
          <w:vertAlign w:val="superscript"/>
          <w:lang w:val="hy-AM"/>
        </w:rPr>
        <w:t xml:space="preserve"> ծառայության մատուցման վերջնաժամկետը</w:t>
      </w:r>
    </w:p>
    <w:p w:rsidR="002174EC" w:rsidRPr="009C585B" w:rsidRDefault="002174EC" w:rsidP="002174EC">
      <w:pPr>
        <w:pStyle w:val="ListParagraph"/>
        <w:tabs>
          <w:tab w:val="left" w:pos="0"/>
        </w:tabs>
        <w:ind w:left="0"/>
        <w:mirrorIndents/>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Պահանջին կից ներկայացվում են հետևյալ փաստաթղթերը՝</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1)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lang w:val="hy-AM"/>
        </w:rPr>
        <w:t xml:space="preserve"> ծածկագրով կնքված պայմանագրի, ներառյալ նաև դրանում </w:t>
      </w:r>
    </w:p>
    <w:p w:rsidR="002174EC" w:rsidRPr="009C585B"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w:t>
      </w:r>
    </w:p>
    <w:p w:rsidR="002174EC" w:rsidRPr="009C585B" w:rsidRDefault="002174EC" w:rsidP="002174EC">
      <w:pPr>
        <w:pStyle w:val="NormalWeb"/>
        <w:shd w:val="clear" w:color="auto" w:fill="FFFFFF"/>
        <w:spacing w:before="0" w:beforeAutospacing="0" w:after="0" w:afterAutospacing="0"/>
        <w:rPr>
          <w:rFonts w:ascii="GHEA Grapalat" w:hAnsi="GHEA Grapalat"/>
          <w:color w:val="000000"/>
          <w:sz w:val="20"/>
          <w:szCs w:val="20"/>
          <w:lang w:val="hy-AM"/>
        </w:rPr>
      </w:pPr>
      <w:r w:rsidRPr="009C585B">
        <w:rPr>
          <w:rFonts w:ascii="GHEA Grapalat" w:hAnsi="GHEA Grapalat"/>
          <w:color w:val="000000"/>
          <w:sz w:val="20"/>
          <w:szCs w:val="20"/>
          <w:lang w:val="hy-AM"/>
        </w:rPr>
        <w:t>կատարված փոփոխությունների, լրացուցիչ համաձայնագրերի պատճենները.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2) բենեֆիցիարի կողմից պայմանագիրը միակողմանի լուծելու մասին </w:t>
      </w:r>
      <w:r w:rsidR="00120D18">
        <w:fldChar w:fldCharType="begin"/>
      </w:r>
      <w:r w:rsidR="00120D18" w:rsidRPr="00E86AC9">
        <w:rPr>
          <w:lang w:val="hy-AM"/>
        </w:rPr>
        <w:instrText xml:space="preserve"> HYPERLINK "http://www.procurement.am" </w:instrText>
      </w:r>
      <w:r w:rsidR="00120D18">
        <w:fldChar w:fldCharType="separate"/>
      </w:r>
      <w:r w:rsidRPr="009C585B">
        <w:rPr>
          <w:rStyle w:val="Hyperlink"/>
          <w:rFonts w:ascii="GHEA Grapalat" w:hAnsi="GHEA Grapalat"/>
          <w:sz w:val="20"/>
          <w:szCs w:val="20"/>
          <w:lang w:val="hy-AM"/>
        </w:rPr>
        <w:t>www.procurement.am</w:t>
      </w:r>
      <w:r w:rsidR="00120D18">
        <w:rPr>
          <w:rStyle w:val="Hyperlink"/>
          <w:rFonts w:ascii="GHEA Grapalat" w:hAnsi="GHEA Grapalat"/>
          <w:sz w:val="20"/>
          <w:szCs w:val="20"/>
          <w:lang w:val="hy-AM"/>
        </w:rPr>
        <w:fldChar w:fldCharType="end"/>
      </w:r>
      <w:r w:rsidRPr="009C585B">
        <w:rPr>
          <w:rFonts w:ascii="GHEA Grapalat" w:hAnsi="GHEA Grapalat"/>
          <w:color w:val="000000"/>
          <w:sz w:val="20"/>
          <w:szCs w:val="20"/>
          <w:lang w:val="hy-AM"/>
        </w:rPr>
        <w:t xml:space="preserve"> հասցեով գործող տեղեկագրում հրապարակած ծանուցումը: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8. Երաշխիք տվող անձը մերժում է բենեֆիցիարի պահանջը, եթե`</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2) պահանջը ներկայացվել է երաշխիքով սահմանված ժամկետի ավարտից հետո:</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Գործադիր մարմնի ղեկավար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ամիսը, ամսաթիվը, տարեթիվը</w:t>
      </w:r>
    </w:p>
    <w:p w:rsidR="002174EC" w:rsidRPr="009C585B" w:rsidRDefault="002174EC" w:rsidP="002174EC">
      <w:pPr>
        <w:jc w:val="both"/>
        <w:rPr>
          <w:rFonts w:ascii="GHEA Grapalat" w:hAnsi="GHEA Grapalat" w:cs="Sylfaen"/>
          <w:i/>
          <w:sz w:val="16"/>
          <w:szCs w:val="16"/>
          <w:lang w:val="hy-AM"/>
        </w:rPr>
      </w:pPr>
      <w:r w:rsidRPr="009C585B">
        <w:rPr>
          <w:rFonts w:ascii="GHEA Grapalat" w:hAnsi="GHEA Grapalat" w:cs="Sylfaen"/>
          <w:i/>
          <w:sz w:val="16"/>
          <w:szCs w:val="16"/>
          <w:lang w:val="hy-AM"/>
        </w:rPr>
        <w:t xml:space="preserve">* </w:t>
      </w:r>
    </w:p>
    <w:p w:rsidR="002174EC" w:rsidRPr="009C585B" w:rsidRDefault="002174EC" w:rsidP="002174EC">
      <w:pPr>
        <w:pStyle w:val="BodyTextIndent"/>
        <w:jc w:val="right"/>
        <w:rPr>
          <w:rFonts w:ascii="GHEA Grapalat" w:hAnsi="GHEA Grapalat" w:cs="Sylfaen"/>
          <w:b/>
          <w:lang w:val="hy-AM"/>
        </w:rPr>
      </w:pPr>
    </w:p>
    <w:p w:rsidR="002174EC" w:rsidRPr="009C585B" w:rsidRDefault="002174EC" w:rsidP="002174EC">
      <w:pPr>
        <w:pStyle w:val="BodyTextIndent"/>
        <w:jc w:val="right"/>
        <w:rPr>
          <w:rFonts w:ascii="GHEA Grapalat" w:hAnsi="GHEA Grapalat" w:cs="Sylfaen"/>
          <w:b/>
          <w:lang w:val="hy-AM"/>
        </w:rPr>
      </w:pPr>
    </w:p>
    <w:p w:rsidR="002174EC" w:rsidRPr="009C585B" w:rsidRDefault="002174EC" w:rsidP="002174EC">
      <w:pPr>
        <w:pStyle w:val="BodyTextIndent"/>
        <w:jc w:val="right"/>
        <w:rPr>
          <w:rFonts w:ascii="GHEA Grapalat" w:hAnsi="GHEA Grapalat" w:cs="Sylfaen"/>
          <w:b/>
          <w:lang w:val="hy-AM"/>
        </w:rPr>
      </w:pPr>
    </w:p>
    <w:p w:rsidR="002174EC" w:rsidRPr="009C585B" w:rsidRDefault="002174EC" w:rsidP="002174EC">
      <w:pPr>
        <w:pStyle w:val="BodyTextIndent"/>
        <w:jc w:val="right"/>
        <w:rPr>
          <w:rFonts w:ascii="GHEA Grapalat" w:hAnsi="GHEA Grapalat" w:cs="Sylfaen"/>
          <w:b/>
          <w:lang w:val="hy-AM"/>
        </w:rPr>
      </w:pPr>
    </w:p>
    <w:p w:rsidR="008E06D1" w:rsidRDefault="008E06D1" w:rsidP="00B2228B">
      <w:pPr>
        <w:pStyle w:val="BodyTextIndent3"/>
        <w:spacing w:line="240" w:lineRule="auto"/>
        <w:jc w:val="right"/>
        <w:rPr>
          <w:rFonts w:ascii="GHEA Grapalat" w:hAnsi="GHEA Grapalat"/>
          <w:b/>
          <w:lang w:val="hy-AM"/>
        </w:rPr>
      </w:pPr>
    </w:p>
    <w:p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9105BB" w:rsidRDefault="006D4D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ԵՔ-ԳՀԾՁԲ-22/23</w:t>
      </w:r>
      <w:r w:rsidR="009105BB">
        <w:rPr>
          <w:rFonts w:ascii="GHEA Grapalat" w:hAnsi="GHEA Grapalat" w:cs="Sylfaen"/>
          <w:b/>
          <w:lang w:val="hy-AM"/>
        </w:rPr>
        <w:t xml:space="preserve"> </w:t>
      </w:r>
      <w:r w:rsidR="009105BB" w:rsidRPr="00F566BF">
        <w:rPr>
          <w:rFonts w:ascii="GHEA Grapalat" w:hAnsi="GHEA Grapalat" w:cs="Sylfaen"/>
          <w:b/>
          <w:lang w:val="hy-AM"/>
        </w:rPr>
        <w:t>ծածկագրով</w:t>
      </w:r>
    </w:p>
    <w:p w:rsidR="007862B1" w:rsidRPr="00F566BF" w:rsidRDefault="009105B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76677">
        <w:rPr>
          <w:rFonts w:ascii="GHEA Grapalat" w:hAnsi="GHEA Grapalat" w:cs="Sylfaen"/>
          <w:b/>
          <w:lang w:val="hy-AM"/>
        </w:rPr>
        <w:t xml:space="preserve"> </w:t>
      </w:r>
      <w:r w:rsidRPr="00F566BF">
        <w:rPr>
          <w:rFonts w:ascii="GHEA Grapalat" w:hAnsi="GHEA Grapalat" w:cs="Sylfaen"/>
          <w:b/>
          <w:lang w:val="hy-AM"/>
        </w:rPr>
        <w:t>հրավերի</w:t>
      </w:r>
    </w:p>
    <w:p w:rsidR="007862B1" w:rsidRPr="00F566BF" w:rsidRDefault="007862B1" w:rsidP="007862B1">
      <w:pPr>
        <w:pStyle w:val="BodyTextIndent3"/>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9105BB">
        <w:rPr>
          <w:rFonts w:ascii="GHEA Grapalat" w:hAnsi="GHEA Grapalat" w:cs="GHEA Grapalat"/>
          <w:sz w:val="20"/>
          <w:szCs w:val="20"/>
          <w:u w:val="single"/>
          <w:lang w:val="hy-AM"/>
        </w:rPr>
        <w:t>Երևանի քաղաքապետարան</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6D4D9F">
        <w:rPr>
          <w:rFonts w:ascii="GHEA Grapalat" w:hAnsi="GHEA Grapalat" w:cs="Sylfaen"/>
          <w:lang w:val="hy-AM"/>
        </w:rPr>
        <w:t>ԵՔ-ԳՀԾՁԲ-22/23</w:t>
      </w:r>
      <w:r w:rsidR="009105BB">
        <w:rPr>
          <w:rFonts w:ascii="GHEA Grapalat" w:hAnsi="GHEA Grapalat" w:cs="Sylfaen"/>
          <w:b/>
          <w:lang w:val="hy-AM"/>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lastRenderedPageBreak/>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2D4DC4" w:rsidRDefault="004B29B7" w:rsidP="004B29B7">
      <w:pPr>
        <w:pStyle w:val="BodyTextIndent3"/>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9</w:t>
            </w:r>
            <w:r w:rsidRPr="006B2BA2">
              <w:rPr>
                <w:rFonts w:ascii="GHEA Grapalat" w:hAnsi="GHEA Grapalat" w:cs="Sylfaen"/>
                <w:sz w:val="20"/>
                <w:szCs w:val="20"/>
              </w:rPr>
              <w:t>. Շահառու</w:t>
            </w:r>
            <w:r w:rsidRPr="006B2BA2">
              <w:rPr>
                <w:rFonts w:ascii="GHEA Grapalat" w:hAnsi="GHEA Grapalat" w:cs="Sylfaen"/>
                <w:sz w:val="20"/>
                <w:szCs w:val="20"/>
                <w:lang w:val="hy-AM"/>
              </w:rPr>
              <w:t>ի  անվանումը</w:t>
            </w:r>
            <w:r w:rsidRPr="006B2BA2">
              <w:rPr>
                <w:rFonts w:ascii="GHEA Grapalat" w:hAnsi="GHEA Grapalat" w:cs="Sylfaen"/>
                <w:sz w:val="20"/>
                <w:szCs w:val="20"/>
              </w:rPr>
              <w:t>,</w:t>
            </w:r>
            <w:r w:rsidRPr="006B2BA2">
              <w:rPr>
                <w:rFonts w:ascii="GHEA Grapalat" w:hAnsi="GHEA Grapalat" w:cs="Sylfaen"/>
                <w:sz w:val="20"/>
                <w:szCs w:val="20"/>
                <w:lang w:val="hy-AM"/>
              </w:rPr>
              <w:t xml:space="preserve"> կամ անուն ազգանուն </w:t>
            </w:r>
            <w:r w:rsidRPr="006B2BA2">
              <w:rPr>
                <w:rFonts w:ascii="GHEA Grapalat" w:hAnsi="GHEA Grapalat" w:cs="Arial"/>
                <w:sz w:val="20"/>
                <w:szCs w:val="20"/>
              </w:rPr>
              <w:t>`</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Երևանի</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քաղաքապետարան</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Sylfaen"/>
                <w:sz w:val="20"/>
                <w:szCs w:val="20"/>
                <w:lang w:val="ru-RU"/>
              </w:rPr>
            </w:pPr>
            <w:r w:rsidRPr="006B2BA2">
              <w:rPr>
                <w:rFonts w:ascii="GHEA Grapalat" w:hAnsi="GHEA Grapalat" w:cs="Sylfaen"/>
                <w:sz w:val="20"/>
                <w:szCs w:val="20"/>
                <w:lang w:val="ru-RU"/>
              </w:rPr>
              <w:t xml:space="preserve">10. </w:t>
            </w:r>
            <w:r w:rsidRPr="006B2BA2">
              <w:rPr>
                <w:rFonts w:ascii="GHEA Grapalat" w:hAnsi="GHEA Grapalat" w:cs="Sylfaen"/>
                <w:sz w:val="20"/>
                <w:szCs w:val="20"/>
              </w:rPr>
              <w:t xml:space="preserve"> Շահառուի</w:t>
            </w:r>
            <w:r w:rsidRPr="006B2BA2">
              <w:rPr>
                <w:rFonts w:ascii="GHEA Grapalat" w:hAnsi="GHEA Grapalat" w:cs="Arial"/>
                <w:sz w:val="20"/>
                <w:szCs w:val="20"/>
              </w:rPr>
              <w:t xml:space="preserve"> </w:t>
            </w:r>
            <w:r w:rsidRPr="006B2BA2">
              <w:rPr>
                <w:rFonts w:ascii="GHEA Grapalat" w:hAnsi="GHEA Grapalat" w:cs="Sylfaen"/>
                <w:sz w:val="20"/>
                <w:szCs w:val="20"/>
              </w:rPr>
              <w:t xml:space="preserve"> ՀԾՀ</w:t>
            </w:r>
            <w:r w:rsidRPr="006B2BA2">
              <w:rPr>
                <w:rFonts w:ascii="GHEA Grapalat" w:hAnsi="GHEA Grapalat" w:cs="Sylfaen"/>
                <w:sz w:val="20"/>
                <w:szCs w:val="20"/>
                <w:lang w:val="ru-RU"/>
              </w:rPr>
              <w:t xml:space="preserve"> (</w:t>
            </w:r>
            <w:r w:rsidRPr="006B2BA2">
              <w:rPr>
                <w:rFonts w:ascii="GHEA Grapalat" w:hAnsi="GHEA Grapalat" w:cs="Sylfaen"/>
                <w:sz w:val="20"/>
                <w:szCs w:val="20"/>
                <w:lang w:val="hy-AM"/>
              </w:rPr>
              <w:t>չի լրացվում</w:t>
            </w:r>
            <w:r w:rsidRPr="006B2BA2">
              <w:rPr>
                <w:rFonts w:ascii="GHEA Grapalat" w:hAnsi="GHEA Grapalat" w:cs="Sylfaen"/>
                <w:sz w:val="20"/>
                <w:szCs w:val="20"/>
                <w:lang w:val="ru-RU"/>
              </w:rPr>
              <w:t>)</w:t>
            </w:r>
          </w:p>
        </w:tc>
      </w:tr>
      <w:tr w:rsidR="006E6E08"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11</w:t>
            </w:r>
            <w:r w:rsidRPr="006B2BA2">
              <w:rPr>
                <w:rFonts w:ascii="GHEA Grapalat" w:hAnsi="GHEA Grapalat" w:cs="Sylfaen"/>
                <w:sz w:val="20"/>
                <w:szCs w:val="20"/>
              </w:rPr>
              <w:t>. Շահառուի</w:t>
            </w:r>
            <w:r w:rsidRPr="006B2BA2">
              <w:rPr>
                <w:rFonts w:ascii="GHEA Grapalat" w:hAnsi="GHEA Grapalat" w:cs="Arial"/>
                <w:sz w:val="20"/>
                <w:szCs w:val="20"/>
              </w:rPr>
              <w:t xml:space="preserve"> </w:t>
            </w:r>
            <w:r w:rsidRPr="006B2BA2">
              <w:rPr>
                <w:rFonts w:ascii="GHEA Grapalat" w:hAnsi="GHEA Grapalat" w:cs="Sylfaen"/>
                <w:sz w:val="20"/>
                <w:szCs w:val="20"/>
              </w:rPr>
              <w:t>ՀՎՀՀ</w:t>
            </w:r>
            <w:r w:rsidRPr="006B2BA2">
              <w:rPr>
                <w:rFonts w:ascii="GHEA Grapalat" w:hAnsi="GHEA Grapalat" w:cs="Arial"/>
                <w:sz w:val="20"/>
                <w:szCs w:val="20"/>
              </w:rPr>
              <w:t xml:space="preserve">` </w:t>
            </w:r>
            <w:r w:rsidRPr="006B2BA2">
              <w:rPr>
                <w:rFonts w:ascii="GHEA Grapalat" w:hAnsi="GHEA Grapalat"/>
                <w:b/>
                <w:sz w:val="20"/>
                <w:szCs w:val="20"/>
                <w:lang w:val="hy-AM"/>
              </w:rPr>
              <w:t>02593108</w:t>
            </w:r>
          </w:p>
        </w:tc>
      </w:tr>
      <w:tr w:rsidR="006E6E08"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2</w:t>
            </w:r>
            <w:r w:rsidRPr="006B2BA2">
              <w:rPr>
                <w:rFonts w:ascii="GHEA Grapalat" w:hAnsi="GHEA Grapalat" w:cs="Sylfaen"/>
                <w:sz w:val="20"/>
                <w:szCs w:val="20"/>
              </w:rPr>
              <w:t>.Շահառուի</w:t>
            </w:r>
            <w:r w:rsidRPr="006B2BA2">
              <w:rPr>
                <w:rFonts w:ascii="GHEA Grapalat" w:hAnsi="GHEA Grapalat" w:cs="Sylfaen"/>
                <w:sz w:val="20"/>
                <w:szCs w:val="20"/>
                <w:lang w:val="hy-AM"/>
              </w:rPr>
              <w:t>ն</w:t>
            </w:r>
            <w:r w:rsidRPr="006B2BA2">
              <w:rPr>
                <w:rFonts w:ascii="GHEA Grapalat" w:hAnsi="GHEA Grapalat" w:cs="Arial"/>
                <w:sz w:val="20"/>
                <w:szCs w:val="20"/>
              </w:rPr>
              <w:t xml:space="preserve"> </w:t>
            </w:r>
            <w:r w:rsidRPr="006B2BA2">
              <w:rPr>
                <w:rFonts w:ascii="GHEA Grapalat" w:hAnsi="GHEA Grapalat" w:cs="Sylfaen"/>
                <w:sz w:val="20"/>
                <w:szCs w:val="20"/>
                <w:lang w:val="hy-AM"/>
              </w:rPr>
              <w:t xml:space="preserve"> սպասարկող Ֆինանսական կազմակերպություն</w:t>
            </w:r>
            <w:r w:rsidRPr="006B2BA2">
              <w:rPr>
                <w:rFonts w:ascii="GHEA Grapalat" w:hAnsi="GHEA Grapalat" w:cs="Sylfaen"/>
                <w:sz w:val="20"/>
                <w:szCs w:val="20"/>
              </w:rPr>
              <w:t xml:space="preserve"> (բանկ)</w:t>
            </w:r>
            <w:r w:rsidRPr="006B2BA2">
              <w:rPr>
                <w:rFonts w:ascii="GHEA Grapalat" w:hAnsi="GHEA Grapalat" w:cs="Arial"/>
                <w:sz w:val="20"/>
                <w:szCs w:val="20"/>
              </w:rPr>
              <w:t xml:space="preserve">` </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Կենտրոնական</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գանձապետարան</w:t>
            </w:r>
          </w:p>
        </w:tc>
      </w:tr>
      <w:tr w:rsidR="006E6E08"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3</w:t>
            </w:r>
            <w:r w:rsidRPr="006B2BA2">
              <w:rPr>
                <w:rFonts w:ascii="GHEA Grapalat" w:hAnsi="GHEA Grapalat" w:cs="Sylfaen"/>
                <w:sz w:val="20"/>
                <w:szCs w:val="20"/>
              </w:rPr>
              <w:t>.Շահառուի</w:t>
            </w:r>
            <w:r w:rsidRPr="006B2BA2">
              <w:rPr>
                <w:rFonts w:ascii="GHEA Grapalat" w:hAnsi="GHEA Grapalat" w:cs="Arial"/>
                <w:sz w:val="20"/>
                <w:szCs w:val="20"/>
              </w:rPr>
              <w:t xml:space="preserve"> </w:t>
            </w:r>
            <w:r w:rsidRPr="006B2BA2">
              <w:rPr>
                <w:rFonts w:ascii="GHEA Grapalat" w:hAnsi="GHEA Grapalat" w:cs="Sylfaen"/>
                <w:sz w:val="20"/>
                <w:szCs w:val="20"/>
              </w:rPr>
              <w:t>հաշվի</w:t>
            </w:r>
            <w:r w:rsidRPr="006B2BA2">
              <w:rPr>
                <w:rFonts w:ascii="GHEA Grapalat" w:hAnsi="GHEA Grapalat" w:cs="Arial"/>
                <w:sz w:val="20"/>
                <w:szCs w:val="20"/>
              </w:rPr>
              <w:t xml:space="preserve"> </w:t>
            </w:r>
            <w:r w:rsidRPr="006B2BA2">
              <w:rPr>
                <w:rFonts w:ascii="GHEA Grapalat" w:hAnsi="GHEA Grapalat" w:cs="Sylfaen"/>
                <w:sz w:val="20"/>
                <w:szCs w:val="20"/>
              </w:rPr>
              <w:t>համարը</w:t>
            </w:r>
            <w:r w:rsidRPr="006B2BA2">
              <w:rPr>
                <w:rFonts w:ascii="GHEA Grapalat" w:hAnsi="GHEA Grapalat" w:cs="Arial"/>
                <w:sz w:val="20"/>
                <w:szCs w:val="20"/>
              </w:rPr>
              <w:t xml:space="preserve"> (</w:t>
            </w:r>
            <w:r w:rsidRPr="006B2BA2">
              <w:rPr>
                <w:rFonts w:ascii="GHEA Grapalat" w:hAnsi="GHEA Grapalat" w:cs="Sylfaen"/>
                <w:sz w:val="20"/>
                <w:szCs w:val="20"/>
              </w:rPr>
              <w:t>հշ</w:t>
            </w:r>
            <w:r w:rsidRPr="006B2BA2">
              <w:rPr>
                <w:rFonts w:ascii="GHEA Grapalat" w:hAnsi="GHEA Grapalat" w:cs="Arial"/>
                <w:sz w:val="20"/>
                <w:szCs w:val="20"/>
              </w:rPr>
              <w:t xml:space="preserve">.N)` </w:t>
            </w:r>
            <w:r w:rsidRPr="006B2BA2">
              <w:rPr>
                <w:rFonts w:ascii="GHEA Grapalat" w:hAnsi="GHEA Grapalat" w:cs="Arial"/>
                <w:b/>
                <w:sz w:val="20"/>
                <w:szCs w:val="20"/>
                <w:lang w:val="hy-AM"/>
              </w:rPr>
              <w:t>900015211429</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6E6E08" w:rsidRPr="006E6E08" w:rsidRDefault="00595213" w:rsidP="006E6E08">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6E6E08" w:rsidRPr="006E6E08">
              <w:rPr>
                <w:rFonts w:ascii="GHEA Grapalat" w:hAnsi="GHEA Grapalat" w:cs="Arial"/>
                <w:b/>
                <w:sz w:val="20"/>
                <w:szCs w:val="20"/>
                <w:lang w:val="hy-AM"/>
              </w:rPr>
              <w:t xml:space="preserve"> </w:t>
            </w:r>
            <w:r w:rsidR="006D4D9F">
              <w:rPr>
                <w:rFonts w:ascii="GHEA Grapalat" w:hAnsi="GHEA Grapalat" w:cs="Arial"/>
                <w:b/>
                <w:sz w:val="20"/>
                <w:szCs w:val="20"/>
                <w:lang w:val="hy-AM"/>
              </w:rPr>
              <w:t>ԵՔ-ԳՀԾՁԲ-22/23</w:t>
            </w:r>
            <w:r w:rsidR="006E6E08">
              <w:rPr>
                <w:rFonts w:ascii="GHEA Grapalat" w:hAnsi="GHEA Grapalat" w:cs="Arial"/>
                <w:b/>
                <w:sz w:val="20"/>
                <w:szCs w:val="20"/>
                <w:lang w:val="hy-AM"/>
              </w:rPr>
              <w:t xml:space="preserve"> </w:t>
            </w:r>
            <w:r w:rsidR="006E6E08" w:rsidRPr="006E6E08">
              <w:rPr>
                <w:rFonts w:ascii="GHEA Grapalat" w:hAnsi="GHEA Grapalat" w:cs="Sylfaen"/>
                <w:b/>
                <w:bCs/>
                <w:i/>
                <w:sz w:val="20"/>
                <w:szCs w:val="20"/>
              </w:rPr>
              <w:t>(</w:t>
            </w:r>
            <w:r w:rsidR="006E6E08" w:rsidRPr="00F566BF">
              <w:rPr>
                <w:rFonts w:ascii="GHEA Grapalat" w:hAnsi="GHEA Grapalat" w:cs="Sylfaen"/>
                <w:bCs/>
                <w:i/>
                <w:sz w:val="20"/>
                <w:szCs w:val="20"/>
              </w:rPr>
              <w:t xml:space="preserve"> </w:t>
            </w:r>
            <w:r w:rsidR="006E6E08" w:rsidRPr="006E6E08">
              <w:rPr>
                <w:rFonts w:ascii="GHEA Grapalat" w:hAnsi="GHEA Grapalat" w:cs="Sylfaen"/>
                <w:b/>
                <w:bCs/>
                <w:i/>
                <w:sz w:val="20"/>
                <w:szCs w:val="20"/>
              </w:rPr>
              <w:t>որակավորման</w:t>
            </w:r>
            <w:r w:rsidR="006E6E08" w:rsidRPr="006E6E08">
              <w:rPr>
                <w:rFonts w:ascii="GHEA Grapalat" w:hAnsi="GHEA Grapalat" w:cs="Sylfaen"/>
                <w:b/>
                <w:bCs/>
                <w:i/>
                <w:sz w:val="20"/>
                <w:szCs w:val="20"/>
                <w:lang w:val="hy-AM"/>
              </w:rPr>
              <w:t xml:space="preserve">  կատարման ապահովում</w:t>
            </w:r>
          </w:p>
          <w:p w:rsidR="00595213" w:rsidRPr="006E6E08" w:rsidRDefault="00595213" w:rsidP="00CB0ADE">
            <w:pPr>
              <w:rPr>
                <w:rFonts w:ascii="GHEA Grapalat" w:hAnsi="GHEA Grapalat" w:cs="Arial"/>
                <w:sz w:val="20"/>
                <w:szCs w:val="20"/>
                <w:lang w:val="hy-AM"/>
              </w:rPr>
            </w:pP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86AC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86AC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566BF">
              <w:rPr>
                <w:rFonts w:ascii="GHEA Grapalat" w:hAnsi="GHEA Grapalat"/>
                <w:sz w:val="20"/>
                <w:szCs w:val="20"/>
              </w:rPr>
              <w:lastRenderedPageBreak/>
              <w:t>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86AC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86AC9"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E86AC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pStyle w:val="BodyTextIndent"/>
        <w:jc w:val="right"/>
        <w:rPr>
          <w:rFonts w:ascii="GHEA Grapalat" w:hAnsi="GHEA Grapalat" w:cs="Sylfaen"/>
          <w:i w:val="0"/>
          <w:lang w:val="en-US"/>
        </w:rPr>
      </w:pPr>
    </w:p>
    <w:p w:rsidR="00631658" w:rsidRPr="00F566BF" w:rsidRDefault="00631658" w:rsidP="00631658">
      <w:pPr>
        <w:rPr>
          <w:rFonts w:ascii="GHEA Grapalat" w:hAnsi="GHEA Grapalat"/>
        </w:rPr>
      </w:pPr>
    </w:p>
    <w:p w:rsidR="00631658" w:rsidRPr="00F566BF" w:rsidRDefault="00631658" w:rsidP="00631658">
      <w:pPr>
        <w:jc w:val="center"/>
        <w:rPr>
          <w:rFonts w:ascii="GHEA Grapalat" w:hAnsi="GHEA Grapalat" w:cs="GHEA Grapalat"/>
          <w:sz w:val="22"/>
          <w:szCs w:val="22"/>
          <w:lang w:val="hy-AM"/>
        </w:rPr>
      </w:pPr>
    </w:p>
    <w:p w:rsidR="00091EBC" w:rsidRPr="00F566BF" w:rsidRDefault="00631658" w:rsidP="006E6E08">
      <w:pPr>
        <w:pStyle w:val="BodyTextIndent3"/>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rsidR="00091EBC" w:rsidRPr="00F566BF" w:rsidRDefault="00091EBC" w:rsidP="00091EBC">
      <w:pPr>
        <w:pStyle w:val="BodyTextIndent3"/>
        <w:spacing w:line="240" w:lineRule="auto"/>
        <w:jc w:val="center"/>
        <w:rPr>
          <w:rFonts w:ascii="GHEA Grapalat" w:hAnsi="GHEA Grapalat" w:cs="Arial"/>
          <w:b/>
          <w:lang w:val="hy-AM"/>
        </w:rPr>
      </w:pPr>
    </w:p>
    <w:p w:rsidR="002174EC" w:rsidRPr="009C585B" w:rsidRDefault="002174EC" w:rsidP="002174EC">
      <w:pPr>
        <w:pStyle w:val="BodyTextIndent3"/>
        <w:spacing w:line="240" w:lineRule="auto"/>
        <w:ind w:firstLine="0"/>
        <w:jc w:val="right"/>
        <w:rPr>
          <w:rFonts w:ascii="GHEA Grapalat" w:hAnsi="GHEA Grapalat" w:cs="Arial"/>
          <w:b/>
          <w:lang w:val="hy-AM"/>
        </w:rPr>
      </w:pPr>
      <w:r w:rsidRPr="009C585B">
        <w:rPr>
          <w:rFonts w:ascii="GHEA Grapalat" w:hAnsi="GHEA Grapalat" w:cs="Sylfaen"/>
          <w:b/>
          <w:lang w:val="hy-AM"/>
        </w:rPr>
        <w:t>Հավելված</w:t>
      </w:r>
      <w:r w:rsidRPr="009C585B">
        <w:rPr>
          <w:rFonts w:ascii="GHEA Grapalat" w:hAnsi="GHEA Grapalat" w:cs="Arial"/>
          <w:b/>
          <w:lang w:val="hy-AM"/>
        </w:rPr>
        <w:t xml:space="preserve"> 5</w:t>
      </w:r>
    </w:p>
    <w:p w:rsidR="002174EC" w:rsidRPr="00DB0D2B" w:rsidRDefault="006D4D9F" w:rsidP="002174EC">
      <w:pPr>
        <w:pStyle w:val="BodyTextIndent3"/>
        <w:spacing w:line="240" w:lineRule="auto"/>
        <w:jc w:val="right"/>
        <w:rPr>
          <w:rFonts w:ascii="GHEA Grapalat" w:hAnsi="GHEA Grapalat" w:cs="Arial"/>
          <w:b/>
          <w:lang w:val="hy-AM"/>
        </w:rPr>
      </w:pPr>
      <w:r>
        <w:rPr>
          <w:rFonts w:ascii="GHEA Grapalat" w:hAnsi="GHEA Grapalat"/>
          <w:b/>
          <w:lang w:val="af-ZA"/>
        </w:rPr>
        <w:t>ԵՔ-ԳՀԾՁԲ-22/23</w:t>
      </w:r>
      <w:r w:rsidR="002174EC" w:rsidRPr="00DB0D2B">
        <w:rPr>
          <w:rFonts w:ascii="GHEA Grapalat" w:hAnsi="GHEA Grapalat" w:cs="Sylfaen"/>
          <w:b/>
          <w:lang w:val="es-ES"/>
        </w:rPr>
        <w:t>*</w:t>
      </w:r>
      <w:r w:rsidR="002174EC" w:rsidRPr="00DB0D2B">
        <w:rPr>
          <w:rFonts w:ascii="GHEA Grapalat" w:hAnsi="GHEA Grapalat"/>
          <w:b/>
          <w:lang w:val="hy-AM"/>
        </w:rPr>
        <w:t xml:space="preserve">  </w:t>
      </w:r>
      <w:r w:rsidR="002174EC" w:rsidRPr="00DB0D2B">
        <w:rPr>
          <w:rFonts w:ascii="GHEA Grapalat" w:hAnsi="GHEA Grapalat" w:cs="Sylfaen"/>
          <w:b/>
          <w:lang w:val="hy-AM"/>
        </w:rPr>
        <w:t>ծածկագրով</w:t>
      </w:r>
    </w:p>
    <w:p w:rsidR="002174EC" w:rsidRPr="009C585B" w:rsidRDefault="002174EC" w:rsidP="002174E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C585B">
        <w:rPr>
          <w:rFonts w:ascii="GHEA Grapalat" w:hAnsi="GHEA Grapalat" w:cs="Arial"/>
          <w:b/>
          <w:lang w:val="hy-AM"/>
        </w:rPr>
        <w:t xml:space="preserve"> </w:t>
      </w:r>
      <w:r w:rsidRPr="009C585B">
        <w:rPr>
          <w:rFonts w:ascii="GHEA Grapalat" w:hAnsi="GHEA Grapalat" w:cs="Sylfaen"/>
          <w:b/>
          <w:lang w:val="hy-AM"/>
        </w:rPr>
        <w:t>հրավերի</w:t>
      </w:r>
    </w:p>
    <w:p w:rsidR="002174EC" w:rsidRPr="002174EC" w:rsidRDefault="002174EC" w:rsidP="002174EC">
      <w:pPr>
        <w:pStyle w:val="BodyTextIndent3"/>
        <w:spacing w:line="240" w:lineRule="auto"/>
        <w:jc w:val="right"/>
        <w:rPr>
          <w:rFonts w:ascii="GHEA Grapalat" w:hAnsi="GHEA Grapalat" w:cs="Sylfaen"/>
          <w:lang w:val="hy-AM"/>
        </w:rPr>
      </w:pPr>
    </w:p>
    <w:p w:rsidR="002174EC" w:rsidRPr="00DB0D2B" w:rsidRDefault="002174EC" w:rsidP="002174EC">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DB0D2B">
        <w:rPr>
          <w:rStyle w:val="Strong"/>
          <w:rFonts w:ascii="GHEA Grapalat" w:hAnsi="GHEA Grapalat"/>
          <w:color w:val="000000"/>
          <w:lang w:val="hy-AM"/>
        </w:rPr>
        <w:t>ԵՐԱՇԽԻՔ N __________</w:t>
      </w:r>
    </w:p>
    <w:p w:rsidR="002174EC" w:rsidRPr="00DB0D2B" w:rsidRDefault="002174EC" w:rsidP="002174EC">
      <w:pPr>
        <w:jc w:val="center"/>
        <w:rPr>
          <w:rFonts w:ascii="GHEA Grapalat" w:hAnsi="GHEA Grapalat" w:cs="GHEA Grapalat"/>
          <w:b/>
          <w:sz w:val="20"/>
          <w:szCs w:val="20"/>
          <w:lang w:val="hy-AM"/>
        </w:rPr>
      </w:pPr>
      <w:r w:rsidRPr="00DB0D2B">
        <w:rPr>
          <w:rFonts w:ascii="GHEA Grapalat" w:hAnsi="GHEA Grapalat" w:cs="GHEA Grapalat"/>
          <w:b/>
          <w:sz w:val="18"/>
          <w:szCs w:val="18"/>
          <w:lang w:val="hy-AM"/>
        </w:rPr>
        <w:t xml:space="preserve">         (պայմանագրի ապահովում)</w:t>
      </w:r>
    </w:p>
    <w:p w:rsidR="002174EC" w:rsidRPr="00DB0D2B" w:rsidRDefault="002174EC" w:rsidP="002174EC">
      <w:pPr>
        <w:pStyle w:val="NormalWeb"/>
        <w:shd w:val="clear" w:color="auto" w:fill="FFFFFF"/>
        <w:spacing w:before="0" w:beforeAutospacing="0" w:after="0" w:afterAutospacing="0"/>
        <w:ind w:firstLine="375"/>
        <w:rPr>
          <w:rStyle w:val="Strong"/>
          <w:lang w:val="hy-AM"/>
        </w:rPr>
      </w:pPr>
    </w:p>
    <w:p w:rsidR="002174EC" w:rsidRPr="002174EC" w:rsidRDefault="002174EC" w:rsidP="002174EC">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174EC">
        <w:rPr>
          <w:rStyle w:val="Strong"/>
          <w:rFonts w:ascii="GHEA Grapalat" w:hAnsi="GHEA Grapalat"/>
          <w:b w:val="0"/>
          <w:lang w:val="hy-AM"/>
        </w:rPr>
        <w:tab/>
        <w:t xml:space="preserve">1.Սույն երաշխիքը (այսուհետ՝ երաշխիք) հանդիսանում է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p>
    <w:p w:rsidR="002174EC" w:rsidRPr="002174EC" w:rsidRDefault="002174EC" w:rsidP="002174EC">
      <w:pPr>
        <w:pStyle w:val="NormalWeb"/>
        <w:shd w:val="clear" w:color="auto" w:fill="FFFFFF"/>
        <w:spacing w:before="0" w:beforeAutospacing="0" w:after="0" w:afterAutospacing="0"/>
        <w:ind w:left="5664" w:firstLine="708"/>
        <w:rPr>
          <w:rStyle w:val="Strong"/>
          <w:b w:val="0"/>
          <w:lang w:val="hy-AM"/>
        </w:rPr>
      </w:pPr>
      <w:r w:rsidRPr="002174EC">
        <w:rPr>
          <w:rFonts w:ascii="GHEA Grapalat" w:hAnsi="GHEA Grapalat" w:cs="Sylfaen"/>
          <w:vertAlign w:val="superscript"/>
          <w:lang w:val="hy-AM"/>
        </w:rPr>
        <w:t xml:space="preserve">          պատվիրատուի անվանումը</w:t>
      </w:r>
    </w:p>
    <w:p w:rsidR="002174EC" w:rsidRPr="002174EC"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2174EC">
        <w:rPr>
          <w:rStyle w:val="Strong"/>
          <w:rFonts w:ascii="GHEA Grapalat" w:hAnsi="GHEA Grapalat"/>
          <w:b w:val="0"/>
          <w:lang w:val="hy-AM"/>
        </w:rPr>
        <w:t xml:space="preserve">(այսուհետ՝ բենեֆիցիար) և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միջև </w:t>
      </w:r>
      <w:r w:rsidRPr="002174EC">
        <w:rPr>
          <w:rFonts w:cs="Sylfaen"/>
          <w:vertAlign w:val="superscript"/>
          <w:lang w:val="hy-AM"/>
        </w:rPr>
        <w:t xml:space="preserve">                       </w:t>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cs="Sylfaen"/>
          <w:vertAlign w:val="superscript"/>
          <w:lang w:val="hy-AM"/>
        </w:rPr>
        <w:tab/>
      </w:r>
      <w:r w:rsidRPr="002174EC">
        <w:rPr>
          <w:rFonts w:ascii="GHEA Grapalat" w:hAnsi="GHEA Grapalat" w:cs="Sylfaen"/>
          <w:vertAlign w:val="superscript"/>
          <w:lang w:val="hy-AM"/>
        </w:rPr>
        <w:t xml:space="preserve">ընտրված մասնակցի անվանումը </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 xml:space="preserve">կնքվելիք N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պայմանագրից բխող պրինցիպալի </w:t>
      </w:r>
    </w:p>
    <w:p w:rsidR="002174EC" w:rsidRPr="002174EC" w:rsidRDefault="002174EC" w:rsidP="002174E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Fonts w:ascii="GHEA Grapalat" w:hAnsi="GHEA Grapalat" w:cs="Sylfaen"/>
          <w:vertAlign w:val="superscript"/>
          <w:lang w:val="hy-AM"/>
        </w:rPr>
        <w:t>կնքվելիք պայմանագրի համարը</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 xml:space="preserve">պարտավորությունների (այսուհետ՝ երաշխավորված պարտավորություններ) կատարման ապահովում: </w:t>
      </w:r>
    </w:p>
    <w:p w:rsidR="002174EC" w:rsidRPr="002174EC" w:rsidRDefault="002174EC" w:rsidP="002174EC">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174EC">
        <w:rPr>
          <w:rStyle w:val="Strong"/>
          <w:rFonts w:ascii="GHEA Grapalat" w:hAnsi="GHEA Grapalat"/>
          <w:b w:val="0"/>
          <w:lang w:val="hy-AM"/>
        </w:rPr>
        <w:t xml:space="preserve">2. Երաշխիքով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lang w:val="hy-AM"/>
        </w:rPr>
        <w:t xml:space="preserve"> (այսուհետ՝ երաշխիք տվող </w:t>
      </w:r>
    </w:p>
    <w:p w:rsidR="002174EC" w:rsidRPr="002174EC" w:rsidRDefault="002174EC" w:rsidP="002174EC">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174EC">
        <w:rPr>
          <w:rStyle w:val="Strong"/>
          <w:rFonts w:ascii="GHEA Grapalat" w:hAnsi="GHEA Grapalat"/>
          <w:b w:val="0"/>
          <w:lang w:val="hy-AM"/>
        </w:rPr>
        <w:tab/>
      </w:r>
      <w:r w:rsidRPr="002174EC">
        <w:rPr>
          <w:rStyle w:val="Strong"/>
          <w:rFonts w:ascii="GHEA Grapalat" w:hAnsi="GHEA Grapalat"/>
          <w:b w:val="0"/>
          <w:lang w:val="hy-AM"/>
        </w:rPr>
        <w:tab/>
      </w:r>
      <w:r w:rsidRPr="002174EC">
        <w:rPr>
          <w:rStyle w:val="Strong"/>
          <w:rFonts w:ascii="GHEA Grapalat" w:hAnsi="GHEA Grapalat"/>
          <w:b w:val="0"/>
          <w:lang w:val="hy-AM"/>
        </w:rPr>
        <w:tab/>
        <w:t xml:space="preserve">                         </w:t>
      </w:r>
      <w:r w:rsidRPr="002174EC">
        <w:rPr>
          <w:rFonts w:ascii="GHEA Grapalat" w:hAnsi="GHEA Grapalat" w:cs="Sylfaen"/>
          <w:vertAlign w:val="superscript"/>
          <w:lang w:val="hy-AM"/>
        </w:rPr>
        <w:t>երաշխիքը տվող բանկի անվանումը</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u w:val="single"/>
          <w:lang w:val="hy-AM"/>
        </w:rPr>
      </w:pPr>
      <w:r w:rsidRPr="002174EC">
        <w:rPr>
          <w:rStyle w:val="Strong"/>
          <w:rFonts w:ascii="GHEA Grapalat" w:hAnsi="GHEA Grapalat"/>
          <w:b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r w:rsidRPr="002174EC">
        <w:rPr>
          <w:rStyle w:val="Strong"/>
          <w:rFonts w:ascii="GHEA Grapalat" w:hAnsi="GHEA Grapalat"/>
          <w:b w:val="0"/>
          <w:u w:val="single"/>
          <w:lang w:val="hy-AM"/>
        </w:rPr>
        <w:tab/>
      </w:r>
    </w:p>
    <w:p w:rsidR="002174EC" w:rsidRPr="002174EC" w:rsidRDefault="002174EC" w:rsidP="002174EC">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174EC">
        <w:rPr>
          <w:rFonts w:ascii="GHEA Grapalat" w:hAnsi="GHEA Grapalat" w:cs="Sylfaen"/>
          <w:vertAlign w:val="superscript"/>
          <w:lang w:val="hy-AM"/>
        </w:rPr>
        <w:t xml:space="preserve">   գումարը թվերով և տառերով</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Style w:val="Strong"/>
          <w:rFonts w:ascii="GHEA Grapalat" w:hAnsi="GHEA Grapalat"/>
          <w:b w:val="0"/>
          <w:lang w:val="hy-AM"/>
        </w:rPr>
        <w:t xml:space="preserve">(այսուհետ՝ երաշխիքի գումար)՝ պահանջն ստանալուց տասը աշխատանքային օրվա ընթացքում:   Վճարումը  կատարվում է բենեֆիցիարի </w:t>
      </w:r>
      <w:r w:rsidRPr="002174EC">
        <w:rPr>
          <w:rStyle w:val="Strong"/>
          <w:rFonts w:ascii="GHEA Grapalat" w:hAnsi="GHEA Grapalat"/>
          <w:b w:val="0"/>
          <w:u w:val="single"/>
          <w:lang w:val="hy-AM"/>
        </w:rPr>
        <w:tab/>
      </w:r>
      <w:r w:rsidRPr="002174EC">
        <w:rPr>
          <w:rFonts w:ascii="GHEA Grapalat" w:hAnsi="GHEA Grapalat" w:cs="Arial"/>
          <w:sz w:val="20"/>
          <w:szCs w:val="20"/>
          <w:lang w:val="hy-AM"/>
        </w:rPr>
        <w:t>900015211429</w:t>
      </w:r>
      <w:r w:rsidRPr="002174EC">
        <w:rPr>
          <w:rStyle w:val="Strong"/>
          <w:rFonts w:ascii="GHEA Grapalat" w:hAnsi="GHEA Grapalat"/>
          <w:b w:val="0"/>
          <w:u w:val="single"/>
          <w:lang w:val="hy-AM"/>
        </w:rPr>
        <w:tab/>
      </w:r>
      <w:r w:rsidRPr="002174EC">
        <w:rPr>
          <w:rStyle w:val="Strong"/>
          <w:rFonts w:ascii="GHEA Grapalat" w:hAnsi="GHEA Grapalat"/>
          <w:b w:val="0"/>
          <w:lang w:val="hy-AM"/>
        </w:rPr>
        <w:t>հաշվեհամարին փոխանցման միջոցով:</w:t>
      </w:r>
    </w:p>
    <w:p w:rsidR="002174EC" w:rsidRPr="002174EC" w:rsidRDefault="002174EC" w:rsidP="002174EC">
      <w:pPr>
        <w:pStyle w:val="NormalWeb"/>
        <w:shd w:val="clear" w:color="auto" w:fill="FFFFFF"/>
        <w:spacing w:before="0" w:beforeAutospacing="0" w:after="0" w:afterAutospacing="0"/>
        <w:rPr>
          <w:rStyle w:val="Strong"/>
          <w:rFonts w:ascii="GHEA Grapalat" w:hAnsi="GHEA Grapalat"/>
          <w:b w:val="0"/>
          <w:bCs w:val="0"/>
          <w:lang w:val="hy-AM"/>
        </w:rPr>
      </w:pPr>
      <w:r w:rsidRPr="002174EC">
        <w:rPr>
          <w:rFonts w:ascii="GHEA Grapalat" w:hAnsi="GHEA Grapalat" w:cs="Sylfaen"/>
          <w:vertAlign w:val="superscript"/>
          <w:lang w:val="hy-AM"/>
        </w:rPr>
        <w:t xml:space="preserve">                                                                                      հաշվեհամարը</w:t>
      </w:r>
    </w:p>
    <w:p w:rsidR="002174EC" w:rsidRPr="002174EC"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174EC">
        <w:rPr>
          <w:rFonts w:ascii="GHEA Grapalat" w:hAnsi="GHEA Grapalat"/>
          <w:color w:val="000000"/>
          <w:sz w:val="20"/>
          <w:szCs w:val="20"/>
          <w:lang w:val="hy-AM"/>
        </w:rPr>
        <w:t>3. Սույն երաշխիքն անհետկանչելի է:</w:t>
      </w:r>
    </w:p>
    <w:p w:rsidR="002174EC" w:rsidRPr="002174EC"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174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5. Երաշխիքը գործում է բենեֆիցիարի և պրիցիպալի միջև կնքվելիքN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2174EC" w:rsidRPr="009C585B" w:rsidRDefault="002174EC" w:rsidP="002174EC">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պայմանագիրն ուժի մեջ մտնելու օրվանից մինչև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2174EC" w:rsidRPr="009C585B" w:rsidRDefault="002174EC" w:rsidP="002174EC">
      <w:pPr>
        <w:pStyle w:val="ListParagraph"/>
        <w:tabs>
          <w:tab w:val="left" w:pos="0"/>
        </w:tabs>
        <w:ind w:left="0"/>
        <w:mirrorIndents/>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1)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t xml:space="preserve">     </w:t>
      </w:r>
      <w:r w:rsidRPr="009C585B">
        <w:rPr>
          <w:rFonts w:ascii="GHEA Grapalat" w:hAnsi="GHEA Grapalat"/>
          <w:color w:val="000000"/>
          <w:sz w:val="20"/>
          <w:szCs w:val="20"/>
          <w:lang w:val="hy-AM"/>
        </w:rPr>
        <w:t xml:space="preserve"> պայմանագրի, ներառյալ նաև դրանում կատարված</w:t>
      </w:r>
    </w:p>
    <w:p w:rsidR="002174EC" w:rsidRPr="009C585B"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2174EC" w:rsidRPr="009C585B" w:rsidRDefault="002174EC" w:rsidP="002174EC">
      <w:pPr>
        <w:pStyle w:val="NormalWeb"/>
        <w:shd w:val="clear" w:color="auto" w:fill="FFFFFF"/>
        <w:spacing w:before="0" w:beforeAutospacing="0" w:after="0" w:afterAutospacing="0"/>
        <w:rPr>
          <w:rFonts w:ascii="GHEA Grapalat" w:hAnsi="GHEA Grapalat"/>
          <w:color w:val="000000"/>
          <w:sz w:val="20"/>
          <w:szCs w:val="20"/>
          <w:lang w:val="hy-AM"/>
        </w:rPr>
      </w:pPr>
      <w:r w:rsidRPr="009C585B">
        <w:rPr>
          <w:rFonts w:ascii="GHEA Grapalat" w:hAnsi="GHEA Grapalat"/>
          <w:color w:val="000000"/>
          <w:sz w:val="20"/>
          <w:szCs w:val="20"/>
          <w:lang w:val="hy-AM"/>
        </w:rPr>
        <w:t>կատարված փոփոխությունների, լրացուցիչ համաձայնագրերի պատճենները.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2) բենեֆիցիարի կողմից պայմանագիրը միակողմանի լուծելու մասին </w:t>
      </w:r>
      <w:r w:rsidR="00120D18">
        <w:fldChar w:fldCharType="begin"/>
      </w:r>
      <w:r w:rsidR="00120D18" w:rsidRPr="00E86AC9">
        <w:rPr>
          <w:lang w:val="hy-AM"/>
        </w:rPr>
        <w:instrText xml:space="preserve"> HYPERLINK "http://www.procurement.am" </w:instrText>
      </w:r>
      <w:r w:rsidR="00120D18">
        <w:fldChar w:fldCharType="separate"/>
      </w:r>
      <w:r w:rsidRPr="009C585B">
        <w:rPr>
          <w:rStyle w:val="Hyperlink"/>
          <w:rFonts w:ascii="GHEA Grapalat" w:hAnsi="GHEA Grapalat"/>
          <w:sz w:val="20"/>
          <w:szCs w:val="20"/>
          <w:lang w:val="hy-AM"/>
        </w:rPr>
        <w:t>www.procurement.am</w:t>
      </w:r>
      <w:r w:rsidR="00120D18">
        <w:rPr>
          <w:rStyle w:val="Hyperlink"/>
          <w:rFonts w:ascii="GHEA Grapalat" w:hAnsi="GHEA Grapalat"/>
          <w:sz w:val="20"/>
          <w:szCs w:val="20"/>
          <w:lang w:val="hy-AM"/>
        </w:rPr>
        <w:fldChar w:fldCharType="end"/>
      </w:r>
      <w:r w:rsidRPr="009C585B">
        <w:rPr>
          <w:rFonts w:ascii="GHEA Grapalat" w:hAnsi="GHEA Grapalat"/>
          <w:color w:val="000000"/>
          <w:sz w:val="20"/>
          <w:szCs w:val="20"/>
          <w:lang w:val="hy-AM"/>
        </w:rPr>
        <w:t xml:space="preserve"> հասցեով գործող տեղեկագրում հրապարակած ծանուցումը: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8. Երաշխիք տվող անձը մերժում է բենեֆիցիարի պահանջը, եթե`</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174EC" w:rsidRPr="009C585B" w:rsidRDefault="002174EC" w:rsidP="002174E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Գործադիր մարմնի ղեկավար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2174EC" w:rsidRPr="009C585B" w:rsidRDefault="002174EC" w:rsidP="002174E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2174EC" w:rsidRPr="009C585B" w:rsidRDefault="002174EC" w:rsidP="002174EC">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ամիսը, ամսաթիվը, տարեթիվը</w:t>
      </w:r>
    </w:p>
    <w:p w:rsidR="002174EC" w:rsidRDefault="002174EC" w:rsidP="002174EC">
      <w:pPr>
        <w:rPr>
          <w:rFonts w:ascii="GHEA Grapalat" w:hAnsi="GHEA Grapalat" w:cs="Sylfaen"/>
          <w:i/>
          <w:sz w:val="16"/>
          <w:szCs w:val="16"/>
          <w:lang w:val="hy-AM" w:eastAsia="ru-RU"/>
        </w:rPr>
      </w:pPr>
    </w:p>
    <w:p w:rsidR="002174EC" w:rsidRPr="00F566BF" w:rsidRDefault="002174EC" w:rsidP="002174EC">
      <w:pPr>
        <w:rPr>
          <w:rFonts w:ascii="GHEA Grapalat" w:hAnsi="GHEA Grapalat" w:cs="Sylfaen"/>
          <w:i/>
          <w:sz w:val="16"/>
          <w:szCs w:val="16"/>
          <w:lang w:val="hy-AM" w:eastAsia="ru-RU"/>
        </w:rPr>
      </w:pPr>
    </w:p>
    <w:p w:rsidR="002174EC" w:rsidRPr="00F566BF" w:rsidRDefault="002174EC" w:rsidP="002174EC">
      <w:pPr>
        <w:rPr>
          <w:rFonts w:ascii="GHEA Grapalat" w:hAnsi="GHEA Grapalat" w:cs="Sylfaen"/>
          <w:i/>
          <w:sz w:val="16"/>
          <w:szCs w:val="16"/>
          <w:lang w:val="hy-AM" w:eastAsia="ru-RU"/>
        </w:rPr>
      </w:pPr>
    </w:p>
    <w:p w:rsidR="00631658" w:rsidRPr="00F566BF" w:rsidRDefault="00631658" w:rsidP="00631658">
      <w:pPr>
        <w:jc w:val="right"/>
        <w:rPr>
          <w:rFonts w:ascii="GHEA Grapalat" w:hAnsi="GHEA Grapalat" w:cs="GHEA Grapalat"/>
          <w:i/>
          <w:sz w:val="18"/>
          <w:szCs w:val="18"/>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6D4D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ԵՔ-ԳՀԾՁԲ-22/23</w:t>
      </w:r>
      <w:r w:rsidR="00BE4575">
        <w:rPr>
          <w:rFonts w:ascii="GHEA Grapalat" w:hAnsi="GHEA Grapalat" w:cs="Sylfaen"/>
          <w:b/>
          <w:lang w:val="hy-AM"/>
        </w:rPr>
        <w:t xml:space="preserve"> </w:t>
      </w:r>
      <w:r w:rsidR="00631658" w:rsidRPr="00F566BF">
        <w:rPr>
          <w:rFonts w:ascii="GHEA Grapalat" w:hAnsi="GHEA Grapalat" w:cs="Sylfaen"/>
          <w:b/>
          <w:lang w:val="hy-AM"/>
        </w:rPr>
        <w:t>ծածկագրով</w:t>
      </w:r>
    </w:p>
    <w:p w:rsidR="00631658" w:rsidRPr="00F566BF" w:rsidRDefault="006E6E0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6E6E08">
        <w:rPr>
          <w:rFonts w:ascii="GHEA Grapalat" w:hAnsi="GHEA Grapalat" w:cs="GHEA Grapalat"/>
          <w:sz w:val="20"/>
          <w:szCs w:val="20"/>
          <w:u w:val="single"/>
          <w:lang w:val="hy-AM"/>
        </w:rPr>
        <w:t>Երևանի քաղաքապետարան</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6E6E08">
        <w:rPr>
          <w:rFonts w:ascii="GHEA Grapalat" w:hAnsi="GHEA Grapalat" w:cs="GHEA Grapalat"/>
          <w:b/>
          <w:sz w:val="18"/>
          <w:szCs w:val="18"/>
          <w:lang w:val="hy-AM"/>
        </w:rPr>
        <w:t xml:space="preserve">                 </w:t>
      </w:r>
      <w:r w:rsidR="006D4D9F">
        <w:rPr>
          <w:rFonts w:ascii="GHEA Grapalat" w:hAnsi="GHEA Grapalat" w:cs="GHEA Grapalat"/>
          <w:b/>
          <w:sz w:val="18"/>
          <w:szCs w:val="18"/>
          <w:lang w:val="hy-AM"/>
        </w:rPr>
        <w:t>ԵՔ-ԳՀԾՁԲ-22/23</w:t>
      </w:r>
      <w:r w:rsidR="006E6E08">
        <w:rPr>
          <w:rFonts w:ascii="GHEA Grapalat" w:hAnsi="GHEA Grapalat" w:cs="Sylfaen"/>
          <w:b/>
          <w:lang w:val="hy-AM"/>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w:t>
      </w:r>
      <w:r w:rsidRPr="00F566BF">
        <w:rPr>
          <w:rFonts w:ascii="GHEA Grapalat" w:hAnsi="GHEA Grapalat" w:cs="GHEA Grapalat"/>
          <w:sz w:val="20"/>
          <w:szCs w:val="20"/>
          <w:lang w:val="pt-BR"/>
        </w:rPr>
        <w:lastRenderedPageBreak/>
        <w:t xml:space="preserve">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9</w:t>
            </w:r>
            <w:r w:rsidRPr="006B2BA2">
              <w:rPr>
                <w:rFonts w:ascii="GHEA Grapalat" w:hAnsi="GHEA Grapalat" w:cs="Sylfaen"/>
                <w:sz w:val="20"/>
                <w:szCs w:val="20"/>
              </w:rPr>
              <w:t>. Շահառու</w:t>
            </w:r>
            <w:r w:rsidRPr="006B2BA2">
              <w:rPr>
                <w:rFonts w:ascii="GHEA Grapalat" w:hAnsi="GHEA Grapalat" w:cs="Sylfaen"/>
                <w:sz w:val="20"/>
                <w:szCs w:val="20"/>
                <w:lang w:val="hy-AM"/>
              </w:rPr>
              <w:t>ի  անվանումը</w:t>
            </w:r>
            <w:r w:rsidRPr="006B2BA2">
              <w:rPr>
                <w:rFonts w:ascii="GHEA Grapalat" w:hAnsi="GHEA Grapalat" w:cs="Sylfaen"/>
                <w:sz w:val="20"/>
                <w:szCs w:val="20"/>
              </w:rPr>
              <w:t>,</w:t>
            </w:r>
            <w:r w:rsidRPr="006B2BA2">
              <w:rPr>
                <w:rFonts w:ascii="GHEA Grapalat" w:hAnsi="GHEA Grapalat" w:cs="Sylfaen"/>
                <w:sz w:val="20"/>
                <w:szCs w:val="20"/>
                <w:lang w:val="hy-AM"/>
              </w:rPr>
              <w:t xml:space="preserve"> կամ անուն ազգանուն </w:t>
            </w:r>
            <w:r w:rsidRPr="006B2BA2">
              <w:rPr>
                <w:rFonts w:ascii="GHEA Grapalat" w:hAnsi="GHEA Grapalat" w:cs="Arial"/>
                <w:sz w:val="20"/>
                <w:szCs w:val="20"/>
              </w:rPr>
              <w:t>`</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Երևանի</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քաղաքապետարան</w:t>
            </w:r>
          </w:p>
        </w:tc>
      </w:tr>
      <w:tr w:rsidR="006E6E08"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Sylfaen"/>
                <w:sz w:val="20"/>
                <w:szCs w:val="20"/>
                <w:lang w:val="ru-RU"/>
              </w:rPr>
            </w:pPr>
            <w:r w:rsidRPr="006B2BA2">
              <w:rPr>
                <w:rFonts w:ascii="GHEA Grapalat" w:hAnsi="GHEA Grapalat" w:cs="Sylfaen"/>
                <w:sz w:val="20"/>
                <w:szCs w:val="20"/>
                <w:lang w:val="ru-RU"/>
              </w:rPr>
              <w:t xml:space="preserve">10. </w:t>
            </w:r>
            <w:r w:rsidRPr="006B2BA2">
              <w:rPr>
                <w:rFonts w:ascii="GHEA Grapalat" w:hAnsi="GHEA Grapalat" w:cs="Sylfaen"/>
                <w:sz w:val="20"/>
                <w:szCs w:val="20"/>
              </w:rPr>
              <w:t xml:space="preserve"> Շահառուի</w:t>
            </w:r>
            <w:r w:rsidRPr="006B2BA2">
              <w:rPr>
                <w:rFonts w:ascii="GHEA Grapalat" w:hAnsi="GHEA Grapalat" w:cs="Arial"/>
                <w:sz w:val="20"/>
                <w:szCs w:val="20"/>
              </w:rPr>
              <w:t xml:space="preserve"> </w:t>
            </w:r>
            <w:r w:rsidRPr="006B2BA2">
              <w:rPr>
                <w:rFonts w:ascii="GHEA Grapalat" w:hAnsi="GHEA Grapalat" w:cs="Sylfaen"/>
                <w:sz w:val="20"/>
                <w:szCs w:val="20"/>
              </w:rPr>
              <w:t xml:space="preserve"> ՀԾՀ</w:t>
            </w:r>
            <w:r w:rsidRPr="006B2BA2">
              <w:rPr>
                <w:rFonts w:ascii="GHEA Grapalat" w:hAnsi="GHEA Grapalat" w:cs="Sylfaen"/>
                <w:sz w:val="20"/>
                <w:szCs w:val="20"/>
                <w:lang w:val="ru-RU"/>
              </w:rPr>
              <w:t xml:space="preserve"> (</w:t>
            </w:r>
            <w:r w:rsidRPr="006B2BA2">
              <w:rPr>
                <w:rFonts w:ascii="GHEA Grapalat" w:hAnsi="GHEA Grapalat" w:cs="Sylfaen"/>
                <w:sz w:val="20"/>
                <w:szCs w:val="20"/>
                <w:lang w:val="hy-AM"/>
              </w:rPr>
              <w:t>չի լրացվում</w:t>
            </w:r>
            <w:r w:rsidRPr="006B2BA2">
              <w:rPr>
                <w:rFonts w:ascii="GHEA Grapalat" w:hAnsi="GHEA Grapalat" w:cs="Sylfaen"/>
                <w:sz w:val="20"/>
                <w:szCs w:val="20"/>
                <w:lang w:val="ru-RU"/>
              </w:rPr>
              <w:t>)</w:t>
            </w:r>
          </w:p>
        </w:tc>
      </w:tr>
      <w:tr w:rsidR="006E6E08"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lang w:val="hy-AM"/>
              </w:rPr>
              <w:t>11</w:t>
            </w:r>
            <w:r w:rsidRPr="006B2BA2">
              <w:rPr>
                <w:rFonts w:ascii="GHEA Grapalat" w:hAnsi="GHEA Grapalat" w:cs="Sylfaen"/>
                <w:sz w:val="20"/>
                <w:szCs w:val="20"/>
              </w:rPr>
              <w:t>. Շահառուի</w:t>
            </w:r>
            <w:r w:rsidRPr="006B2BA2">
              <w:rPr>
                <w:rFonts w:ascii="GHEA Grapalat" w:hAnsi="GHEA Grapalat" w:cs="Arial"/>
                <w:sz w:val="20"/>
                <w:szCs w:val="20"/>
              </w:rPr>
              <w:t xml:space="preserve"> </w:t>
            </w:r>
            <w:r w:rsidRPr="006B2BA2">
              <w:rPr>
                <w:rFonts w:ascii="GHEA Grapalat" w:hAnsi="GHEA Grapalat" w:cs="Sylfaen"/>
                <w:sz w:val="20"/>
                <w:szCs w:val="20"/>
              </w:rPr>
              <w:t>ՀՎՀՀ</w:t>
            </w:r>
            <w:r w:rsidRPr="006B2BA2">
              <w:rPr>
                <w:rFonts w:ascii="GHEA Grapalat" w:hAnsi="GHEA Grapalat" w:cs="Arial"/>
                <w:sz w:val="20"/>
                <w:szCs w:val="20"/>
              </w:rPr>
              <w:t xml:space="preserve">` </w:t>
            </w:r>
            <w:r w:rsidRPr="006B2BA2">
              <w:rPr>
                <w:rFonts w:ascii="GHEA Grapalat" w:hAnsi="GHEA Grapalat"/>
                <w:b/>
                <w:sz w:val="20"/>
                <w:szCs w:val="20"/>
                <w:lang w:val="hy-AM"/>
              </w:rPr>
              <w:t>02593108</w:t>
            </w:r>
          </w:p>
        </w:tc>
      </w:tr>
      <w:tr w:rsidR="006E6E08"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2</w:t>
            </w:r>
            <w:r w:rsidRPr="006B2BA2">
              <w:rPr>
                <w:rFonts w:ascii="GHEA Grapalat" w:hAnsi="GHEA Grapalat" w:cs="Sylfaen"/>
                <w:sz w:val="20"/>
                <w:szCs w:val="20"/>
              </w:rPr>
              <w:t>.Շահառուի</w:t>
            </w:r>
            <w:r w:rsidRPr="006B2BA2">
              <w:rPr>
                <w:rFonts w:ascii="GHEA Grapalat" w:hAnsi="GHEA Grapalat" w:cs="Sylfaen"/>
                <w:sz w:val="20"/>
                <w:szCs w:val="20"/>
                <w:lang w:val="hy-AM"/>
              </w:rPr>
              <w:t>ն</w:t>
            </w:r>
            <w:r w:rsidRPr="006B2BA2">
              <w:rPr>
                <w:rFonts w:ascii="GHEA Grapalat" w:hAnsi="GHEA Grapalat" w:cs="Arial"/>
                <w:sz w:val="20"/>
                <w:szCs w:val="20"/>
              </w:rPr>
              <w:t xml:space="preserve"> </w:t>
            </w:r>
            <w:r w:rsidRPr="006B2BA2">
              <w:rPr>
                <w:rFonts w:ascii="GHEA Grapalat" w:hAnsi="GHEA Grapalat" w:cs="Sylfaen"/>
                <w:sz w:val="20"/>
                <w:szCs w:val="20"/>
                <w:lang w:val="hy-AM"/>
              </w:rPr>
              <w:t xml:space="preserve"> սպասարկող Ֆինանսական կազմակերպություն</w:t>
            </w:r>
            <w:r w:rsidRPr="006B2BA2">
              <w:rPr>
                <w:rFonts w:ascii="GHEA Grapalat" w:hAnsi="GHEA Grapalat" w:cs="Sylfaen"/>
                <w:sz w:val="20"/>
                <w:szCs w:val="20"/>
              </w:rPr>
              <w:t xml:space="preserve"> (բանկ)</w:t>
            </w:r>
            <w:r w:rsidRPr="006B2BA2">
              <w:rPr>
                <w:rFonts w:ascii="GHEA Grapalat" w:hAnsi="GHEA Grapalat" w:cs="Arial"/>
                <w:sz w:val="20"/>
                <w:szCs w:val="20"/>
              </w:rPr>
              <w:t xml:space="preserve">` </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Կենտրոնական</w:t>
            </w:r>
            <w:r w:rsidRPr="006B2BA2">
              <w:rPr>
                <w:rFonts w:ascii="GHEA Grapalat" w:hAnsi="GHEA Grapalat" w:cs="Arial"/>
                <w:b/>
                <w:sz w:val="20"/>
                <w:szCs w:val="20"/>
                <w:lang w:val="hy-AM"/>
              </w:rPr>
              <w:t xml:space="preserve"> </w:t>
            </w:r>
            <w:r w:rsidRPr="006B2BA2">
              <w:rPr>
                <w:rFonts w:ascii="GHEA Grapalat" w:hAnsi="GHEA Grapalat" w:cs="Sylfaen"/>
                <w:b/>
                <w:sz w:val="20"/>
                <w:szCs w:val="20"/>
                <w:lang w:val="hy-AM"/>
              </w:rPr>
              <w:t>գանձապետարան</w:t>
            </w:r>
          </w:p>
        </w:tc>
      </w:tr>
      <w:tr w:rsidR="006E6E08"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6E08" w:rsidRPr="006B2BA2" w:rsidRDefault="006E6E08" w:rsidP="006E6E08">
            <w:pPr>
              <w:rPr>
                <w:rFonts w:ascii="GHEA Grapalat" w:hAnsi="GHEA Grapalat" w:cs="Arial"/>
                <w:sz w:val="20"/>
                <w:szCs w:val="20"/>
              </w:rPr>
            </w:pPr>
            <w:r w:rsidRPr="006B2BA2">
              <w:rPr>
                <w:rFonts w:ascii="GHEA Grapalat" w:hAnsi="GHEA Grapalat" w:cs="Sylfaen"/>
                <w:sz w:val="20"/>
                <w:szCs w:val="20"/>
              </w:rPr>
              <w:t>1</w:t>
            </w:r>
            <w:r w:rsidRPr="006B2BA2">
              <w:rPr>
                <w:rFonts w:ascii="GHEA Grapalat" w:hAnsi="GHEA Grapalat" w:cs="Sylfaen"/>
                <w:sz w:val="20"/>
                <w:szCs w:val="20"/>
                <w:lang w:val="hy-AM"/>
              </w:rPr>
              <w:t>3</w:t>
            </w:r>
            <w:r w:rsidRPr="006B2BA2">
              <w:rPr>
                <w:rFonts w:ascii="GHEA Grapalat" w:hAnsi="GHEA Grapalat" w:cs="Sylfaen"/>
                <w:sz w:val="20"/>
                <w:szCs w:val="20"/>
              </w:rPr>
              <w:t>.Շահառուի</w:t>
            </w:r>
            <w:r w:rsidRPr="006B2BA2">
              <w:rPr>
                <w:rFonts w:ascii="GHEA Grapalat" w:hAnsi="GHEA Grapalat" w:cs="Arial"/>
                <w:sz w:val="20"/>
                <w:szCs w:val="20"/>
              </w:rPr>
              <w:t xml:space="preserve"> </w:t>
            </w:r>
            <w:r w:rsidRPr="006B2BA2">
              <w:rPr>
                <w:rFonts w:ascii="GHEA Grapalat" w:hAnsi="GHEA Grapalat" w:cs="Sylfaen"/>
                <w:sz w:val="20"/>
                <w:szCs w:val="20"/>
              </w:rPr>
              <w:t>հաշվի</w:t>
            </w:r>
            <w:r w:rsidRPr="006B2BA2">
              <w:rPr>
                <w:rFonts w:ascii="GHEA Grapalat" w:hAnsi="GHEA Grapalat" w:cs="Arial"/>
                <w:sz w:val="20"/>
                <w:szCs w:val="20"/>
              </w:rPr>
              <w:t xml:space="preserve"> </w:t>
            </w:r>
            <w:r w:rsidRPr="006B2BA2">
              <w:rPr>
                <w:rFonts w:ascii="GHEA Grapalat" w:hAnsi="GHEA Grapalat" w:cs="Sylfaen"/>
                <w:sz w:val="20"/>
                <w:szCs w:val="20"/>
              </w:rPr>
              <w:t>համարը</w:t>
            </w:r>
            <w:r w:rsidRPr="006B2BA2">
              <w:rPr>
                <w:rFonts w:ascii="GHEA Grapalat" w:hAnsi="GHEA Grapalat" w:cs="Arial"/>
                <w:sz w:val="20"/>
                <w:szCs w:val="20"/>
              </w:rPr>
              <w:t xml:space="preserve"> (</w:t>
            </w:r>
            <w:r w:rsidRPr="006B2BA2">
              <w:rPr>
                <w:rFonts w:ascii="GHEA Grapalat" w:hAnsi="GHEA Grapalat" w:cs="Sylfaen"/>
                <w:sz w:val="20"/>
                <w:szCs w:val="20"/>
              </w:rPr>
              <w:t>հշ</w:t>
            </w:r>
            <w:r w:rsidRPr="006B2BA2">
              <w:rPr>
                <w:rFonts w:ascii="GHEA Grapalat" w:hAnsi="GHEA Grapalat" w:cs="Arial"/>
                <w:sz w:val="20"/>
                <w:szCs w:val="20"/>
              </w:rPr>
              <w:t xml:space="preserve">.N)` </w:t>
            </w:r>
            <w:r w:rsidRPr="006B2BA2">
              <w:rPr>
                <w:rFonts w:ascii="GHEA Grapalat" w:hAnsi="GHEA Grapalat" w:cs="Arial"/>
                <w:b/>
                <w:sz w:val="20"/>
                <w:szCs w:val="20"/>
                <w:lang w:val="hy-AM"/>
              </w:rPr>
              <w:t>900015211429</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E6E08">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6E6E0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E6E08" w:rsidRDefault="00334B2F" w:rsidP="00CB0ADE">
            <w:pPr>
              <w:rPr>
                <w:rFonts w:ascii="GHEA Grapalat" w:hAnsi="GHEA Grapalat" w:cs="Arial"/>
                <w:b/>
                <w:sz w:val="20"/>
                <w:szCs w:val="20"/>
                <w:lang w:val="hy-AM"/>
              </w:rPr>
            </w:pPr>
            <w:r w:rsidRPr="006E6E08">
              <w:rPr>
                <w:rFonts w:ascii="GHEA Grapalat" w:hAnsi="GHEA Grapalat" w:cs="Arial"/>
                <w:sz w:val="20"/>
                <w:szCs w:val="20"/>
                <w:lang w:val="hy-AM"/>
              </w:rPr>
              <w:t>18. Վճարման կատարման հիմքերը՝ (Փաստաթղթերի</w:t>
            </w:r>
            <w:r w:rsidRPr="00F566BF">
              <w:rPr>
                <w:rFonts w:ascii="GHEA Grapalat" w:hAnsi="GHEA Grapalat" w:cs="Arial"/>
                <w:sz w:val="20"/>
                <w:szCs w:val="20"/>
                <w:lang w:val="hy-AM"/>
              </w:rPr>
              <w:t xml:space="preserve"> անվանումը</w:t>
            </w:r>
            <w:r w:rsidRPr="006E6E08">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6E6E08">
              <w:rPr>
                <w:rFonts w:ascii="GHEA Grapalat" w:hAnsi="GHEA Grapalat" w:cs="Arial"/>
                <w:sz w:val="20"/>
                <w:szCs w:val="20"/>
                <w:lang w:val="hy-AM"/>
              </w:rPr>
              <w:t>դրանց</w:t>
            </w:r>
            <w:r w:rsidRPr="00F566BF">
              <w:rPr>
                <w:rFonts w:ascii="GHEA Grapalat" w:hAnsi="GHEA Grapalat" w:cs="Arial"/>
                <w:sz w:val="20"/>
                <w:szCs w:val="20"/>
                <w:lang w:val="hy-AM"/>
              </w:rPr>
              <w:t xml:space="preserve"> </w:t>
            </w:r>
            <w:r w:rsidRPr="006E6E08">
              <w:rPr>
                <w:rFonts w:ascii="GHEA Grapalat" w:hAnsi="GHEA Grapalat" w:cs="Arial"/>
                <w:sz w:val="20"/>
                <w:szCs w:val="20"/>
                <w:lang w:val="hy-AM"/>
              </w:rPr>
              <w:t>համարները</w:t>
            </w:r>
            <w:r w:rsidRPr="00F566BF">
              <w:rPr>
                <w:rFonts w:ascii="GHEA Grapalat" w:hAnsi="GHEA Grapalat" w:cs="Arial"/>
                <w:sz w:val="20"/>
                <w:szCs w:val="20"/>
                <w:lang w:val="hy-AM"/>
              </w:rPr>
              <w:t>,</w:t>
            </w:r>
            <w:r w:rsidRPr="006E6E08">
              <w:rPr>
                <w:rFonts w:ascii="GHEA Grapalat" w:hAnsi="GHEA Grapalat" w:cs="Arial"/>
                <w:sz w:val="20"/>
                <w:szCs w:val="20"/>
                <w:lang w:val="hy-AM"/>
              </w:rPr>
              <w:t xml:space="preserve"> պայմանագրի  ծածկագիրը</w:t>
            </w:r>
            <w:r w:rsidRPr="00F566BF">
              <w:rPr>
                <w:rFonts w:ascii="GHEA Grapalat" w:hAnsi="GHEA Grapalat" w:cs="Arial"/>
                <w:sz w:val="20"/>
                <w:szCs w:val="20"/>
                <w:lang w:val="hy-AM"/>
              </w:rPr>
              <w:t xml:space="preserve"> որի հիման վրա կատարվում է  գանձումը</w:t>
            </w:r>
            <w:r w:rsidRPr="006E6E08">
              <w:rPr>
                <w:rFonts w:ascii="GHEA Grapalat" w:hAnsi="GHEA Grapalat" w:cs="Arial"/>
                <w:sz w:val="20"/>
                <w:szCs w:val="20"/>
                <w:lang w:val="hy-AM"/>
              </w:rPr>
              <w:t>)`</w:t>
            </w:r>
            <w:r w:rsidR="006E6E08" w:rsidRPr="006E6E08">
              <w:rPr>
                <w:rFonts w:ascii="GHEA Grapalat" w:hAnsi="GHEA Grapalat" w:cs="Arial"/>
                <w:sz w:val="20"/>
                <w:szCs w:val="20"/>
                <w:lang w:val="hy-AM"/>
              </w:rPr>
              <w:t xml:space="preserve"> </w:t>
            </w:r>
            <w:r w:rsidR="006D4D9F">
              <w:rPr>
                <w:rFonts w:ascii="GHEA Grapalat" w:hAnsi="GHEA Grapalat" w:cs="Arial"/>
                <w:b/>
                <w:sz w:val="20"/>
                <w:szCs w:val="20"/>
                <w:lang w:val="hy-AM"/>
              </w:rPr>
              <w:t>ԵՔ-ԳՀԾՁԲ-22/23</w:t>
            </w:r>
            <w:r w:rsidR="006E6E08">
              <w:rPr>
                <w:rFonts w:ascii="GHEA Grapalat" w:hAnsi="GHEA Grapalat" w:cs="Arial"/>
                <w:b/>
                <w:sz w:val="20"/>
                <w:szCs w:val="20"/>
                <w:lang w:val="hy-AM"/>
              </w:rPr>
              <w:t xml:space="preserve"> </w:t>
            </w:r>
            <w:r w:rsidR="006E6E08" w:rsidRPr="006E6E08">
              <w:rPr>
                <w:rFonts w:ascii="GHEA Grapalat" w:hAnsi="GHEA Grapalat" w:cs="Sylfaen"/>
                <w:b/>
                <w:bCs/>
                <w:i/>
                <w:sz w:val="20"/>
                <w:szCs w:val="20"/>
              </w:rPr>
              <w:t>(</w:t>
            </w:r>
            <w:r w:rsidR="006E6E08" w:rsidRPr="006E6E08">
              <w:rPr>
                <w:rFonts w:ascii="GHEA Grapalat" w:hAnsi="GHEA Grapalat" w:cs="Sylfaen"/>
                <w:b/>
                <w:bCs/>
                <w:i/>
                <w:sz w:val="20"/>
                <w:szCs w:val="20"/>
                <w:lang w:val="hy-AM"/>
              </w:rPr>
              <w:t>պայմանագրի կատարման ապահովում</w:t>
            </w:r>
          </w:p>
          <w:p w:rsidR="00334B2F" w:rsidRPr="006E6E08"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86AC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86AC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566BF">
              <w:rPr>
                <w:rFonts w:ascii="GHEA Grapalat" w:hAnsi="GHEA Grapalat"/>
                <w:sz w:val="20"/>
                <w:szCs w:val="20"/>
              </w:rPr>
              <w:lastRenderedPageBreak/>
              <w:t>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86AC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86AC9"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E86AC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2B0E49" w:rsidRDefault="00334B2F" w:rsidP="006E6E0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6E6E08">
        <w:rPr>
          <w:rFonts w:ascii="GHEA Grapalat" w:hAnsi="GHEA Grapalat" w:cs="Sylfaen"/>
          <w:b/>
          <w:lang w:val="hy-AM"/>
        </w:rPr>
        <w:lastRenderedPageBreak/>
        <w:t xml:space="preserve"> </w:t>
      </w: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rsidR="00071D1C" w:rsidRPr="00F566BF" w:rsidRDefault="006D4D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ԵՔ-ԳՀԾՁԲ-22/23</w:t>
      </w:r>
      <w:r w:rsidR="006E6E08">
        <w:rPr>
          <w:rFonts w:ascii="GHEA Grapalat" w:hAnsi="GHEA Grapalat" w:cs="Sylfaen"/>
          <w:b/>
          <w:lang w:val="hy-AM"/>
        </w:rPr>
        <w:t xml:space="preserve"> </w:t>
      </w:r>
      <w:r w:rsidR="00071D1C" w:rsidRPr="00F566BF">
        <w:rPr>
          <w:rFonts w:ascii="GHEA Grapalat" w:hAnsi="GHEA Grapalat" w:cs="Sylfaen"/>
          <w:b/>
          <w:lang w:val="hy-AM"/>
        </w:rPr>
        <w:t>ծածկագրով</w:t>
      </w:r>
    </w:p>
    <w:p w:rsidR="00071D1C" w:rsidRPr="00F566BF" w:rsidRDefault="006E6E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7678FA" w:rsidRPr="00F566BF" w:rsidRDefault="007678FA" w:rsidP="00F02279">
      <w:pPr>
        <w:ind w:left="-142" w:firstLine="142"/>
        <w:jc w:val="center"/>
        <w:rPr>
          <w:rFonts w:ascii="GHEA Grapalat" w:hAnsi="GHEA Grapalat" w:cs="Sylfaen"/>
          <w:b/>
          <w:lang w:val="hy-AM"/>
        </w:rPr>
      </w:pPr>
    </w:p>
    <w:p w:rsidR="006E6E08" w:rsidRDefault="006E6E08" w:rsidP="007678FA">
      <w:pPr>
        <w:ind w:left="-142" w:firstLine="142"/>
        <w:jc w:val="center"/>
        <w:rPr>
          <w:rFonts w:ascii="GHEA Grapalat" w:hAnsi="GHEA Grapalat" w:cs="Sylfaen"/>
          <w:b/>
          <w:lang w:val="hy-AM"/>
        </w:rPr>
      </w:pPr>
      <w:r>
        <w:rPr>
          <w:rFonts w:ascii="GHEA Grapalat" w:hAnsi="GHEA Grapalat" w:cs="Sylfaen"/>
          <w:b/>
          <w:lang w:val="hy-AM"/>
        </w:rPr>
        <w:t>ԾԱՌԱՅՈՒԹՅՈՒՆՆԵՐԻ</w:t>
      </w:r>
    </w:p>
    <w:p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7678FA" w:rsidRPr="00F566BF" w:rsidRDefault="007678FA" w:rsidP="007678FA">
      <w:pPr>
        <w:tabs>
          <w:tab w:val="left" w:pos="720"/>
          <w:tab w:val="left" w:pos="1440"/>
          <w:tab w:val="left" w:pos="8865"/>
        </w:tabs>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7678FA" w:rsidRPr="00F566BF" w:rsidRDefault="007678FA" w:rsidP="007678FA">
      <w:pPr>
        <w:jc w:val="both"/>
        <w:rPr>
          <w:rFonts w:ascii="GHEA Grapalat" w:hAnsi="GHEA Grapalat"/>
          <w:i/>
          <w:sz w:val="20"/>
          <w:lang w:val="hy-AM" w:eastAsia="zh-CN"/>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6E6E08" w:rsidRPr="006E6E08">
        <w:rPr>
          <w:lang w:val="hy-AM"/>
        </w:rPr>
        <w:t xml:space="preserve"> </w:t>
      </w:r>
      <w:r w:rsidR="005C2A38">
        <w:rPr>
          <w:rFonts w:ascii="GHEA Grapalat" w:hAnsi="GHEA Grapalat" w:cs="Sylfaen"/>
          <w:b/>
          <w:i/>
          <w:sz w:val="20"/>
          <w:u w:val="single"/>
          <w:lang w:val="hy-AM"/>
        </w:rPr>
        <w:t>Էրեբունի վարչական շրջանի Տ.Մեծի պող. հ.71 շենքի դիմացի մայթերի վերանորոգման (սալիկապատման) աշխատանքների նախագծանախահաշվային</w:t>
      </w:r>
      <w:r w:rsidR="002174EC">
        <w:rPr>
          <w:rFonts w:ascii="GHEA Grapalat" w:hAnsi="GHEA Grapalat" w:cs="Sylfaen"/>
          <w:b/>
          <w:i/>
          <w:sz w:val="20"/>
          <w:u w:val="single"/>
          <w:lang w:val="hy-AM"/>
        </w:rPr>
        <w:t xml:space="preserve"> փաստաթղթերի փորձաքննության անցկացման և եզրակացության տրամադրման ծառայությունների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F566BF" w:rsidRDefault="007678FA" w:rsidP="007678FA">
      <w:pPr>
        <w:ind w:firstLine="720"/>
        <w:jc w:val="both"/>
        <w:rPr>
          <w:rFonts w:ascii="GHEA Grapalat" w:hAnsi="GHEA Grapalat"/>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7678FA" w:rsidRPr="00F566BF" w:rsidRDefault="007678FA" w:rsidP="007678FA">
      <w:pPr>
        <w:ind w:firstLine="720"/>
        <w:jc w:val="both"/>
        <w:rPr>
          <w:rFonts w:ascii="GHEA Grapalat" w:hAnsi="GHEA Grapalat" w:cs="Sylfaen"/>
          <w:b/>
          <w:sz w:val="20"/>
          <w:lang w:val="hy-AM"/>
        </w:rPr>
      </w:pPr>
    </w:p>
    <w:p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7678FA" w:rsidRPr="00F566BF" w:rsidRDefault="007678FA"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05AD2" w:rsidRDefault="00005AD2" w:rsidP="00005AD2">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05AD2" w:rsidRPr="002D4DC4" w:rsidRDefault="00005AD2" w:rsidP="00005AD2">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05AD2" w:rsidRDefault="00005AD2" w:rsidP="00005AD2">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9"/>
        <w:t>17</w:t>
      </w:r>
    </w:p>
    <w:p w:rsidR="007678FA" w:rsidRPr="00F566BF" w:rsidRDefault="007678FA" w:rsidP="007678FA">
      <w:pPr>
        <w:ind w:firstLine="720"/>
        <w:jc w:val="both"/>
        <w:rPr>
          <w:rFonts w:ascii="GHEA Grapalat" w:hAnsi="GHEA Grapalat"/>
          <w:sz w:val="20"/>
          <w:lang w:val="hy-AM"/>
        </w:rPr>
      </w:pPr>
    </w:p>
    <w:p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B50E19" w:rsidRPr="00F566BF"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6E6E08">
        <w:rPr>
          <w:rFonts w:ascii="GHEA Grapalat" w:hAnsi="GHEA Grapalat"/>
          <w:sz w:val="20"/>
          <w:lang w:val="hy-AM"/>
        </w:rPr>
        <w:t>2</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6E6E08">
        <w:rPr>
          <w:rFonts w:ascii="GHEA Grapalat" w:hAnsi="GHEA Grapalat" w:cs="Sylfaen"/>
          <w:sz w:val="20"/>
          <w:szCs w:val="20"/>
          <w:lang w:val="hy-AM"/>
        </w:rPr>
        <w:t>2</w:t>
      </w:r>
      <w:r w:rsidRPr="00F566BF">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6E6E08">
        <w:rPr>
          <w:rFonts w:ascii="GHEA Grapalat" w:hAnsi="GHEA Grapalat" w:cs="Sylfaen"/>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7678FA" w:rsidRPr="00F566BF" w:rsidRDefault="007678FA" w:rsidP="007678FA">
      <w:pPr>
        <w:ind w:firstLine="720"/>
        <w:jc w:val="both"/>
        <w:rPr>
          <w:rFonts w:ascii="GHEA Grapalat" w:hAnsi="GHEA Grapalat" w:cs="Sylfaen"/>
          <w:b/>
          <w:sz w:val="20"/>
          <w:lang w:val="hy-AM"/>
        </w:rPr>
      </w:pPr>
    </w:p>
    <w:p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rsidR="00B50E19" w:rsidRDefault="00B50E19" w:rsidP="007678FA">
      <w:pPr>
        <w:ind w:firstLine="72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10"/>
        <w:t>17</w:t>
      </w:r>
      <w:r w:rsidRPr="00F566BF">
        <w:rPr>
          <w:rStyle w:val="FootnoteReference"/>
          <w:rFonts w:ascii="GHEA Grapalat" w:hAnsi="GHEA Grapalat" w:cs="Sylfaen"/>
          <w:color w:val="FFFFFF"/>
          <w:sz w:val="20"/>
          <w:lang w:val="hy-AM"/>
        </w:rPr>
        <w:footnoteReference w:id="11"/>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416147" w:rsidRPr="00882716">
        <w:rPr>
          <w:rFonts w:ascii="GHEA Grapalat" w:hAnsi="GHEA Grapalat"/>
          <w:b/>
          <w:sz w:val="20"/>
          <w:lang w:val="hy-AM"/>
        </w:rPr>
        <w:t>կողմերի միջև կնքվելիք լրացուցիչ համաձայնագրի վճարման ժամանակացույցով</w:t>
      </w:r>
      <w:r w:rsidR="00416147">
        <w:rPr>
          <w:rFonts w:ascii="GHEA Grapalat" w:hAnsi="GHEA Grapalat"/>
          <w:sz w:val="20"/>
          <w:lang w:val="hy-AM"/>
        </w:rPr>
        <w:t xml:space="preserve"> </w:t>
      </w:r>
      <w:r w:rsidR="00416147" w:rsidRPr="00E00D5B">
        <w:rPr>
          <w:rFonts w:ascii="GHEA Grapalat" w:hAnsi="GHEA Grapalat"/>
          <w:b/>
          <w:sz w:val="20"/>
          <w:lang w:val="hy-AM"/>
        </w:rPr>
        <w:t>նախատեսված չափերով և ամիներին:</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416147">
        <w:rPr>
          <w:rFonts w:ascii="GHEA Grapalat" w:hAnsi="GHEA Grapalat"/>
          <w:sz w:val="20"/>
          <w:lang w:val="hy-AM"/>
        </w:rPr>
        <w:t>25</w:t>
      </w:r>
      <w:r w:rsidRPr="00F566BF">
        <w:rPr>
          <w:rFonts w:ascii="GHEA Grapalat" w:hAnsi="GHEA Grapalat"/>
          <w:sz w:val="20"/>
          <w:lang w:val="hy-AM"/>
        </w:rPr>
        <w:t xml:space="preserve">-ը: </w:t>
      </w:r>
    </w:p>
    <w:p w:rsidR="00396F13" w:rsidRPr="00F566BF" w:rsidRDefault="00396F13"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p>
    <w:p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5D1F6F" w:rsidRPr="00F566BF" w:rsidRDefault="005D1F6F" w:rsidP="005D1F6F">
      <w:pPr>
        <w:ind w:left="360"/>
        <w:jc w:val="both"/>
        <w:rPr>
          <w:rFonts w:ascii="GHEA Grapalat" w:hAnsi="GHEA Grapalat" w:cs="Sylfaen"/>
          <w:b/>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w:t>
      </w:r>
      <w:r w:rsidR="00F05D91">
        <w:rPr>
          <w:rFonts w:ascii="GHEA Grapalat" w:hAnsi="GHEA Grapalat" w:cs="Sylfaen"/>
          <w:sz w:val="20"/>
          <w:lang w:val="hy-AM"/>
        </w:rPr>
        <w:t xml:space="preserve">.1 կետում նախատեսված գումարի </w:t>
      </w:r>
      <w:r w:rsidR="00005AD2">
        <w:rPr>
          <w:rFonts w:ascii="GHEA Grapalat" w:hAnsi="GHEA Grapalat" w:cs="Sylfaen"/>
          <w:b/>
          <w:i/>
          <w:sz w:val="20"/>
          <w:u w:val="single"/>
          <w:lang w:val="hy-AM"/>
        </w:rPr>
        <w:t xml:space="preserve">15 </w:t>
      </w:r>
      <w:r w:rsidR="00F05D91" w:rsidRPr="00F05D91">
        <w:rPr>
          <w:rFonts w:ascii="GHEA Grapalat" w:hAnsi="GHEA Grapalat" w:cs="Sylfaen"/>
          <w:b/>
          <w:i/>
          <w:sz w:val="20"/>
          <w:u w:val="single"/>
          <w:lang w:val="hy-AM"/>
        </w:rPr>
        <w:t>(</w:t>
      </w:r>
      <w:r w:rsidR="00005AD2">
        <w:rPr>
          <w:rFonts w:ascii="GHEA Grapalat" w:hAnsi="GHEA Grapalat" w:cs="Sylfaen"/>
          <w:b/>
          <w:i/>
          <w:sz w:val="20"/>
          <w:u w:val="single"/>
          <w:lang w:val="hy-AM"/>
        </w:rPr>
        <w:t>տասնհինգ</w:t>
      </w:r>
      <w:r w:rsidRPr="00F05D91">
        <w:rPr>
          <w:rFonts w:ascii="GHEA Grapalat" w:hAnsi="GHEA Grapalat" w:cs="Sylfaen"/>
          <w:b/>
          <w:i/>
          <w:sz w:val="20"/>
          <w:u w:val="single"/>
          <w:lang w:val="hy-AM"/>
        </w:rPr>
        <w:t>)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2"/>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F566BF" w:rsidRDefault="007678FA" w:rsidP="00416147">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05D91" w:rsidRPr="00F05D91">
        <w:rPr>
          <w:rFonts w:ascii="GHEA Grapalat" w:hAnsi="GHEA Grapalat" w:cs="Sylfaen"/>
          <w:b/>
          <w:i/>
          <w:sz w:val="20"/>
          <w:u w:val="single"/>
          <w:lang w:val="hy-AM"/>
        </w:rPr>
        <w:t>0.1</w:t>
      </w:r>
      <w:r w:rsidR="00005AD2">
        <w:rPr>
          <w:rFonts w:ascii="GHEA Grapalat" w:hAnsi="GHEA Grapalat" w:cs="Sylfaen"/>
          <w:b/>
          <w:i/>
          <w:sz w:val="20"/>
          <w:u w:val="single"/>
          <w:lang w:val="hy-AM"/>
        </w:rPr>
        <w:t>5</w:t>
      </w:r>
      <w:r w:rsidR="00AC12AD" w:rsidRPr="00F05D91">
        <w:rPr>
          <w:rFonts w:ascii="GHEA Grapalat" w:hAnsi="GHEA Grapalat" w:cs="Sylfaen"/>
          <w:b/>
          <w:i/>
          <w:sz w:val="20"/>
          <w:u w:val="single"/>
          <w:lang w:val="hy-AM"/>
        </w:rPr>
        <w:t xml:space="preserve"> (զրո ամբողջ </w:t>
      </w:r>
      <w:r w:rsidR="00005AD2">
        <w:rPr>
          <w:rFonts w:ascii="GHEA Grapalat" w:hAnsi="GHEA Grapalat" w:cs="Sylfaen"/>
          <w:b/>
          <w:i/>
          <w:sz w:val="20"/>
          <w:u w:val="single"/>
          <w:lang w:val="hy-AM"/>
        </w:rPr>
        <w:t>տասնինը</w:t>
      </w:r>
      <w:r w:rsidR="00F05D91" w:rsidRPr="00F05D91">
        <w:rPr>
          <w:rFonts w:ascii="GHEA Grapalat" w:hAnsi="GHEA Grapalat" w:cs="Sylfaen"/>
          <w:b/>
          <w:i/>
          <w:sz w:val="20"/>
          <w:u w:val="single"/>
          <w:lang w:val="hy-AM"/>
        </w:rPr>
        <w:t xml:space="preserve"> հարյուրերորդական</w:t>
      </w:r>
      <w:r w:rsidR="00AC12AD" w:rsidRPr="00F05D91">
        <w:rPr>
          <w:rFonts w:ascii="GHEA Grapalat" w:hAnsi="GHEA Grapalat" w:cs="Sylfaen"/>
          <w:b/>
          <w:i/>
          <w:sz w:val="20"/>
          <w:u w:val="single"/>
          <w:lang w:val="hy-AM"/>
        </w:rPr>
        <w:t>)</w:t>
      </w:r>
      <w:r w:rsidR="00AC12AD" w:rsidRPr="00F566BF">
        <w:rPr>
          <w:rFonts w:ascii="GHEA Grapalat" w:hAnsi="GHEA Grapalat" w:cs="Sylfaen"/>
          <w:sz w:val="20"/>
          <w:lang w:val="hy-AM"/>
        </w:rPr>
        <w:t xml:space="preserve"> տոկոսի չափով։</w:t>
      </w:r>
    </w:p>
    <w:p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7678FA" w:rsidRPr="00F566BF" w:rsidRDefault="007678FA" w:rsidP="007678FA">
      <w:pPr>
        <w:ind w:firstLine="720"/>
        <w:jc w:val="both"/>
        <w:rPr>
          <w:rFonts w:ascii="GHEA Grapalat" w:hAnsi="GHEA Grapalat" w:cs="Sylfaen"/>
          <w:sz w:val="20"/>
          <w:lang w:val="hy-AM"/>
        </w:rPr>
      </w:pPr>
    </w:p>
    <w:p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3"/>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F566B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4"/>
      </w:r>
    </w:p>
    <w:p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E528AD" w:rsidRPr="00416147" w:rsidRDefault="007678FA" w:rsidP="007678FA">
      <w:pPr>
        <w:ind w:firstLine="567"/>
        <w:jc w:val="both"/>
        <w:rPr>
          <w:rFonts w:ascii="GHEA Grapalat" w:hAnsi="GHEA Grapalat"/>
          <w:b/>
          <w:sz w:val="20"/>
          <w:szCs w:val="20"/>
          <w:vertAlign w:val="superscript"/>
          <w:lang w:val="hy-AM" w:eastAsia="ru-RU"/>
        </w:rPr>
      </w:pPr>
      <w:r w:rsidRPr="00416147">
        <w:rPr>
          <w:rFonts w:ascii="GHEA Grapalat" w:hAnsi="GHEA Grapalat"/>
          <w:b/>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իսկ տուժանքի ձևով ներկայացված </w:t>
      </w:r>
      <w:r w:rsidR="00CD31D5" w:rsidRPr="00416147">
        <w:rPr>
          <w:rFonts w:ascii="GHEA Grapalat" w:hAnsi="GHEA Grapalat"/>
          <w:b/>
          <w:sz w:val="20"/>
          <w:szCs w:val="20"/>
          <w:lang w:val="hy-AM" w:eastAsia="ru-RU"/>
        </w:rPr>
        <w:t xml:space="preserve">որակավորման և </w:t>
      </w:r>
      <w:r w:rsidRPr="00416147">
        <w:rPr>
          <w:rFonts w:ascii="GHEA Grapalat" w:hAnsi="GHEA Grapalat"/>
          <w:b/>
          <w:sz w:val="20"/>
          <w:szCs w:val="20"/>
          <w:lang w:val="hy-AM" w:eastAsia="ru-RU"/>
        </w:rPr>
        <w:t>պայմանագրի ապահով</w:t>
      </w:r>
      <w:r w:rsidR="00CD31D5" w:rsidRPr="00416147">
        <w:rPr>
          <w:rFonts w:ascii="GHEA Grapalat" w:hAnsi="GHEA Grapalat"/>
          <w:b/>
          <w:sz w:val="20"/>
          <w:szCs w:val="20"/>
          <w:lang w:val="hy-AM" w:eastAsia="ru-RU"/>
        </w:rPr>
        <w:t>ումների</w:t>
      </w:r>
      <w:r w:rsidRPr="00416147">
        <w:rPr>
          <w:rFonts w:ascii="GHEA Grapalat" w:hAnsi="GHEA Grapalat"/>
          <w:b/>
          <w:sz w:val="20"/>
          <w:szCs w:val="20"/>
          <w:lang w:val="hy-AM" w:eastAsia="ru-RU"/>
        </w:rPr>
        <w:t xml:space="preserve"> փոխարինման դեպքում նաև նոր ապահովում</w:t>
      </w:r>
      <w:r w:rsidR="00CD31D5" w:rsidRPr="00416147">
        <w:rPr>
          <w:rFonts w:ascii="GHEA Grapalat" w:hAnsi="GHEA Grapalat"/>
          <w:b/>
          <w:sz w:val="20"/>
          <w:szCs w:val="20"/>
          <w:lang w:val="hy-AM" w:eastAsia="ru-RU"/>
        </w:rPr>
        <w:t>ներ</w:t>
      </w:r>
      <w:r w:rsidRPr="00416147">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416147">
        <w:rPr>
          <w:rStyle w:val="FootnoteReference"/>
          <w:rFonts w:ascii="GHEA Grapalat" w:hAnsi="GHEA Grapalat"/>
          <w:b/>
          <w:sz w:val="20"/>
          <w:szCs w:val="20"/>
          <w:lang w:val="hy-AM" w:eastAsia="ru-RU"/>
        </w:rPr>
        <w:footnoteReference w:customMarkFollows="1" w:id="15"/>
        <w:t>25</w:t>
      </w:r>
    </w:p>
    <w:p w:rsidR="00E528AD" w:rsidRPr="00416147" w:rsidRDefault="00E528AD" w:rsidP="00E528AD">
      <w:pPr>
        <w:tabs>
          <w:tab w:val="left" w:pos="1276"/>
        </w:tabs>
        <w:jc w:val="both"/>
        <w:rPr>
          <w:rFonts w:ascii="GHEA Grapalat" w:hAnsi="GHEA Grapalat" w:cs="Sylfaen"/>
          <w:b/>
          <w:sz w:val="20"/>
          <w:u w:val="single"/>
          <w:lang w:val="hy-AM"/>
        </w:rPr>
      </w:pPr>
    </w:p>
    <w:p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6"/>
      </w:r>
    </w:p>
    <w:p w:rsidR="007678FA" w:rsidRPr="00F566BF" w:rsidRDefault="007678FA" w:rsidP="007678FA">
      <w:pPr>
        <w:tabs>
          <w:tab w:val="left" w:pos="1276"/>
        </w:tabs>
        <w:ind w:firstLine="720"/>
        <w:jc w:val="both"/>
        <w:rPr>
          <w:rFonts w:ascii="GHEA Grapalat" w:hAnsi="GHEA Grapalat" w:cs="Sylfaen"/>
          <w:sz w:val="18"/>
          <w:szCs w:val="18"/>
          <w:u w:val="single"/>
          <w:lang w:val="nb-NO"/>
        </w:rPr>
      </w:pPr>
    </w:p>
    <w:p w:rsidR="007678FA" w:rsidRPr="00F566BF" w:rsidRDefault="007678FA" w:rsidP="007678FA">
      <w:pPr>
        <w:rPr>
          <w:rFonts w:ascii="GHEA Grapalat" w:hAnsi="GHEA Grapalat"/>
          <w:sz w:val="20"/>
          <w:lang w:val="hy-AM"/>
        </w:rPr>
      </w:pPr>
    </w:p>
    <w:p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rsidTr="00E53C12">
        <w:tc>
          <w:tcPr>
            <w:tcW w:w="4536" w:type="dxa"/>
          </w:tcPr>
          <w:p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rsidR="007678FA" w:rsidRPr="00F566BF" w:rsidRDefault="007678FA" w:rsidP="00E53C12">
            <w:pPr>
              <w:jc w:val="center"/>
              <w:rPr>
                <w:rFonts w:ascii="GHEA Grapalat" w:hAnsi="GHEA Grapalat"/>
                <w:b/>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p>
          <w:p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rPr>
                <w:rFonts w:ascii="GHEA Grapalat" w:hAnsi="GHEA Grapalat"/>
                <w:sz w:val="20"/>
                <w:lang w:val="pt-BR"/>
              </w:rPr>
            </w:pPr>
          </w:p>
        </w:tc>
        <w:tc>
          <w:tcPr>
            <w:tcW w:w="4111" w:type="dxa"/>
          </w:tcPr>
          <w:p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7678FA" w:rsidRPr="00F566BF" w:rsidRDefault="007678FA" w:rsidP="00E53C12">
            <w:pPr>
              <w:spacing w:line="360" w:lineRule="auto"/>
              <w:jc w:val="center"/>
              <w:rPr>
                <w:rFonts w:ascii="GHEA Grapalat" w:hAnsi="GHEA Grapalat"/>
                <w:b/>
                <w:sz w:val="20"/>
                <w:lang w:val="nb-NO"/>
              </w:rPr>
            </w:pP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rsidR="007678FA" w:rsidRPr="00F566BF" w:rsidRDefault="007678FA" w:rsidP="00E53C12">
            <w:pPr>
              <w:rPr>
                <w:rFonts w:ascii="GHEA Grapalat" w:hAnsi="GHEA Grapalat"/>
                <w:sz w:val="20"/>
                <w:lang w:val="pt-BR"/>
              </w:rPr>
            </w:pPr>
          </w:p>
          <w:p w:rsidR="007678FA" w:rsidRPr="00F566BF" w:rsidRDefault="007678FA" w:rsidP="00E53C12">
            <w:pPr>
              <w:spacing w:line="360" w:lineRule="auto"/>
              <w:jc w:val="center"/>
              <w:rPr>
                <w:rFonts w:ascii="GHEA Grapalat" w:hAnsi="GHEA Grapalat"/>
                <w:b/>
                <w:sz w:val="20"/>
                <w:lang w:val="nb-NO"/>
              </w:rPr>
            </w:pPr>
          </w:p>
        </w:tc>
      </w:tr>
    </w:tbl>
    <w:p w:rsidR="007678FA" w:rsidRPr="00F566BF" w:rsidRDefault="007678FA" w:rsidP="007678FA">
      <w:pPr>
        <w:ind w:firstLine="709"/>
        <w:jc w:val="center"/>
        <w:rPr>
          <w:rFonts w:ascii="GHEA Grapalat" w:hAnsi="GHEA Grapalat"/>
          <w:b/>
          <w:sz w:val="20"/>
          <w:lang w:val="nb-NO"/>
        </w:rPr>
      </w:pPr>
    </w:p>
    <w:p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7678FA" w:rsidRPr="00F566BF" w:rsidRDefault="007678FA" w:rsidP="007678FA">
      <w:pPr>
        <w:autoSpaceDE w:val="0"/>
        <w:autoSpaceDN w:val="0"/>
        <w:adjustRightInd w:val="0"/>
        <w:jc w:val="right"/>
        <w:rPr>
          <w:rFonts w:ascii="GHEA Grapalat" w:hAnsi="GHEA Grapalat" w:cs="TimesArmenianPSMT"/>
          <w:sz w:val="20"/>
          <w:szCs w:val="20"/>
          <w:lang w:val="nb-NO"/>
        </w:rPr>
      </w:pPr>
    </w:p>
    <w:p w:rsidR="007678FA" w:rsidRPr="00F566BF" w:rsidRDefault="007678FA" w:rsidP="007678FA">
      <w:pPr>
        <w:rPr>
          <w:rFonts w:ascii="GHEA Grapalat" w:hAnsi="GHEA Grapalat"/>
          <w:sz w:val="20"/>
          <w:szCs w:val="20"/>
          <w:lang w:val="hy-AM"/>
        </w:rPr>
      </w:pPr>
    </w:p>
    <w:p w:rsidR="008141A8" w:rsidRDefault="007678FA" w:rsidP="007678FA">
      <w:pPr>
        <w:jc w:val="right"/>
        <w:rPr>
          <w:rFonts w:ascii="GHEA Grapalat" w:hAnsi="GHEA Grapalat"/>
          <w:i/>
          <w:sz w:val="18"/>
          <w:lang w:val="hy-AM"/>
        </w:rPr>
      </w:pPr>
      <w:r w:rsidRPr="00F566BF">
        <w:rPr>
          <w:rFonts w:ascii="GHEA Grapalat" w:hAnsi="GHEA Grapalat"/>
          <w:i/>
          <w:sz w:val="18"/>
          <w:lang w:val="hy-AM"/>
        </w:rPr>
        <w:br w:type="page"/>
      </w:r>
    </w:p>
    <w:p w:rsidR="008F19D8" w:rsidRDefault="008F19D8" w:rsidP="007678FA">
      <w:pPr>
        <w:jc w:val="right"/>
        <w:rPr>
          <w:rFonts w:ascii="GHEA Grapalat" w:hAnsi="GHEA Grapalat"/>
          <w:b/>
          <w:i/>
          <w:sz w:val="22"/>
          <w:szCs w:val="22"/>
          <w:u w:val="single"/>
          <w:lang w:val="hy-AM"/>
        </w:rPr>
        <w:sectPr w:rsidR="008F19D8" w:rsidSect="002174EC">
          <w:footnotePr>
            <w:pos w:val="beneathText"/>
          </w:footnotePr>
          <w:pgSz w:w="11906" w:h="16838" w:code="9"/>
          <w:pgMar w:top="720" w:right="849" w:bottom="426" w:left="663" w:header="561" w:footer="561" w:gutter="0"/>
          <w:cols w:space="720"/>
        </w:sectPr>
      </w:pPr>
    </w:p>
    <w:p w:rsidR="008F19D8" w:rsidRDefault="008F19D8" w:rsidP="007678FA">
      <w:pPr>
        <w:jc w:val="right"/>
        <w:rPr>
          <w:rFonts w:ascii="GHEA Grapalat" w:hAnsi="GHEA Grapalat"/>
          <w:b/>
          <w:i/>
          <w:sz w:val="22"/>
          <w:szCs w:val="22"/>
          <w:u w:val="single"/>
          <w:lang w:val="hy-AM"/>
        </w:rPr>
      </w:pPr>
    </w:p>
    <w:p w:rsidR="007678FA" w:rsidRPr="008141A8" w:rsidRDefault="007678FA" w:rsidP="007678FA">
      <w:pPr>
        <w:jc w:val="right"/>
        <w:rPr>
          <w:rFonts w:ascii="GHEA Grapalat" w:hAnsi="GHEA Grapalat"/>
          <w:b/>
          <w:i/>
          <w:sz w:val="22"/>
          <w:szCs w:val="22"/>
          <w:u w:val="single"/>
          <w:lang w:val="hy-AM"/>
        </w:rPr>
      </w:pPr>
      <w:r w:rsidRPr="008141A8">
        <w:rPr>
          <w:rFonts w:ascii="GHEA Grapalat" w:hAnsi="GHEA Grapalat"/>
          <w:b/>
          <w:i/>
          <w:sz w:val="22"/>
          <w:szCs w:val="22"/>
          <w:u w:val="single"/>
          <w:lang w:val="hy-AM"/>
        </w:rPr>
        <w:t>Հավելված N 1</w:t>
      </w:r>
    </w:p>
    <w:p w:rsidR="007678FA" w:rsidRPr="00CA61A3" w:rsidRDefault="007678FA" w:rsidP="007678FA">
      <w:pPr>
        <w:jc w:val="right"/>
        <w:rPr>
          <w:rFonts w:ascii="GHEA Grapalat" w:hAnsi="GHEA Grapalat" w:cs="TimesArmenianPSMT"/>
          <w:i/>
          <w:sz w:val="20"/>
          <w:lang w:val="hy-AM"/>
        </w:rPr>
      </w:pPr>
      <w:r w:rsidRPr="00CA61A3">
        <w:rPr>
          <w:rFonts w:ascii="GHEA Grapalat" w:hAnsi="GHEA Grapalat" w:cs="TimesArmenianPSMT"/>
          <w:i/>
          <w:sz w:val="20"/>
          <w:lang w:val="hy-AM"/>
        </w:rPr>
        <w:t>«         »              20</w:t>
      </w:r>
      <w:r w:rsidR="00684BDE">
        <w:rPr>
          <w:rFonts w:ascii="GHEA Grapalat" w:hAnsi="GHEA Grapalat" w:cs="TimesArmenianPSMT"/>
          <w:i/>
          <w:sz w:val="20"/>
          <w:lang w:val="hy-AM"/>
        </w:rPr>
        <w:t>22</w:t>
      </w:r>
      <w:r w:rsidRPr="00CA61A3">
        <w:rPr>
          <w:rFonts w:ascii="GHEA Grapalat" w:hAnsi="GHEA Grapalat" w:cs="TimesArmenianPSMT"/>
          <w:i/>
          <w:sz w:val="20"/>
          <w:lang w:val="hy-AM"/>
        </w:rPr>
        <w:t xml:space="preserve">  թ. կնքված </w:t>
      </w:r>
    </w:p>
    <w:p w:rsidR="007678FA" w:rsidRPr="00F566BF" w:rsidRDefault="007678FA" w:rsidP="007678FA">
      <w:pPr>
        <w:jc w:val="right"/>
        <w:rPr>
          <w:rFonts w:ascii="GHEA Grapalat" w:hAnsi="GHEA Grapalat"/>
          <w:i/>
          <w:sz w:val="18"/>
          <w:lang w:val="hy-AM"/>
        </w:rPr>
      </w:pPr>
      <w:r w:rsidRPr="00CA61A3">
        <w:rPr>
          <w:rFonts w:ascii="GHEA Grapalat" w:hAnsi="GHEA Grapalat" w:cs="TimesArmenianPSMT"/>
          <w:i/>
          <w:sz w:val="20"/>
          <w:lang w:val="hy-AM"/>
        </w:rPr>
        <w:t xml:space="preserve">                      </w:t>
      </w:r>
      <w:r w:rsidR="006D4D9F">
        <w:rPr>
          <w:rFonts w:ascii="GHEA Grapalat" w:hAnsi="GHEA Grapalat" w:cs="TimesArmenianPSMT"/>
          <w:i/>
          <w:sz w:val="20"/>
          <w:lang w:val="hy-AM"/>
        </w:rPr>
        <w:t>ԵՔ-ԳՀԾՁԲ-22/23</w:t>
      </w:r>
      <w:r w:rsidR="00BE4575" w:rsidRPr="00CA61A3">
        <w:rPr>
          <w:rFonts w:ascii="GHEA Grapalat" w:hAnsi="GHEA Grapalat" w:cs="TimesArmenianPSMT"/>
          <w:i/>
          <w:sz w:val="20"/>
          <w:lang w:val="hy-AM"/>
        </w:rPr>
        <w:t xml:space="preserve"> </w:t>
      </w:r>
      <w:r w:rsidRPr="00CA61A3">
        <w:rPr>
          <w:rFonts w:ascii="GHEA Grapalat" w:hAnsi="GHEA Grapalat" w:cs="TimesArmenianPSMT"/>
          <w:i/>
          <w:sz w:val="20"/>
          <w:lang w:val="hy-AM"/>
        </w:rPr>
        <w:t>ծածկագրով</w:t>
      </w:r>
      <w:r w:rsidRPr="00F566BF">
        <w:rPr>
          <w:rFonts w:ascii="GHEA Grapalat" w:hAnsi="GHEA Grapalat"/>
          <w:i/>
          <w:sz w:val="18"/>
          <w:lang w:val="hy-AM"/>
        </w:rPr>
        <w:t xml:space="preserve">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8141A8" w:rsidRDefault="007678FA" w:rsidP="007678FA">
      <w:pPr>
        <w:jc w:val="center"/>
        <w:rPr>
          <w:rFonts w:ascii="GHEA Grapalat" w:hAnsi="GHEA Grapalat"/>
          <w:b/>
          <w:i/>
          <w:u w:val="single"/>
          <w:lang w:val="hy-AM"/>
        </w:rPr>
      </w:pPr>
      <w:r w:rsidRPr="008141A8">
        <w:rPr>
          <w:rFonts w:ascii="GHEA Grapalat" w:hAnsi="GHEA Grapalat"/>
          <w:b/>
          <w:i/>
          <w:u w:val="single"/>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57" w:type="dxa"/>
        <w:tblInd w:w="648" w:type="dxa"/>
        <w:tblLayout w:type="fixed"/>
        <w:tblLook w:val="04A0" w:firstRow="1" w:lastRow="0" w:firstColumn="1" w:lastColumn="0" w:noHBand="0" w:noVBand="1"/>
      </w:tblPr>
      <w:tblGrid>
        <w:gridCol w:w="453"/>
        <w:gridCol w:w="1417"/>
        <w:gridCol w:w="1252"/>
        <w:gridCol w:w="5878"/>
        <w:gridCol w:w="806"/>
        <w:gridCol w:w="759"/>
        <w:gridCol w:w="1495"/>
        <w:gridCol w:w="1223"/>
        <w:gridCol w:w="2074"/>
      </w:tblGrid>
      <w:tr w:rsidR="00005AD2" w:rsidRPr="00635273" w:rsidTr="00684BDE">
        <w:trPr>
          <w:trHeight w:val="330"/>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Չ/Հ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AD2" w:rsidRPr="006035FE" w:rsidRDefault="00005AD2" w:rsidP="00C11510">
            <w:pPr>
              <w:jc w:val="center"/>
              <w:rPr>
                <w:rFonts w:ascii="Arial Unicode" w:hAnsi="Arial Unicode" w:cs="Arial"/>
                <w:b/>
                <w:bCs/>
                <w:i/>
                <w:iCs/>
                <w:sz w:val="14"/>
                <w:szCs w:val="14"/>
                <w:lang w:eastAsia="ru-RU"/>
              </w:rPr>
            </w:pPr>
            <w:r w:rsidRPr="006035FE">
              <w:rPr>
                <w:rFonts w:ascii="Arial Unicode" w:hAnsi="Arial Unicode" w:cs="Arial"/>
                <w:b/>
                <w:bCs/>
                <w:i/>
                <w:iCs/>
                <w:sz w:val="14"/>
                <w:szCs w:val="14"/>
                <w:lang w:eastAsia="ru-RU"/>
              </w:rPr>
              <w:t>Գնումների պլանով նախատեսված միջանցիկ ծածկագիրը` ըստ ԳՄԱ դասակարգման (CPV)</w:t>
            </w:r>
          </w:p>
        </w:tc>
        <w:tc>
          <w:tcPr>
            <w:tcW w:w="71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Տեխնիկական</w:t>
            </w:r>
            <w:r>
              <w:rPr>
                <w:rFonts w:ascii="Arial Unicode" w:hAnsi="Arial Unicode" w:cs="Arial"/>
                <w:b/>
                <w:bCs/>
                <w:i/>
                <w:iCs/>
                <w:sz w:val="16"/>
                <w:szCs w:val="16"/>
                <w:lang w:eastAsia="ru-RU"/>
              </w:rPr>
              <w:t xml:space="preserve"> </w:t>
            </w:r>
            <w:r w:rsidRPr="00635273">
              <w:rPr>
                <w:rFonts w:ascii="Arial Unicode" w:hAnsi="Arial Unicode" w:cs="Arial"/>
                <w:b/>
                <w:bCs/>
                <w:i/>
                <w:iCs/>
                <w:sz w:val="16"/>
                <w:szCs w:val="16"/>
                <w:lang w:eastAsia="ru-RU"/>
              </w:rPr>
              <w:t>բնութագիրը</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Չ/Մ</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5AD2" w:rsidRPr="00635273" w:rsidRDefault="00005AD2" w:rsidP="00C11510">
            <w:pP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քանակը</w:t>
            </w:r>
          </w:p>
        </w:tc>
        <w:tc>
          <w:tcPr>
            <w:tcW w:w="14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5AD2"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Ընդհանուր</w:t>
            </w:r>
            <w:r>
              <w:rPr>
                <w:rFonts w:ascii="Arial Unicode" w:hAnsi="Arial Unicode" w:cs="Arial"/>
                <w:b/>
                <w:bCs/>
                <w:i/>
                <w:iCs/>
                <w:sz w:val="16"/>
                <w:szCs w:val="16"/>
                <w:lang w:eastAsia="ru-RU"/>
              </w:rPr>
              <w:t xml:space="preserve"> </w:t>
            </w:r>
            <w:r w:rsidRPr="00635273">
              <w:rPr>
                <w:rFonts w:ascii="Arial Unicode" w:hAnsi="Arial Unicode" w:cs="Arial"/>
                <w:b/>
                <w:bCs/>
                <w:i/>
                <w:iCs/>
                <w:sz w:val="16"/>
                <w:szCs w:val="16"/>
                <w:lang w:eastAsia="ru-RU"/>
              </w:rPr>
              <w:t>գինը</w:t>
            </w:r>
          </w:p>
          <w:p w:rsidR="00005AD2" w:rsidRPr="00B26CD6" w:rsidRDefault="00005AD2" w:rsidP="00C11510">
            <w:pPr>
              <w:jc w:val="center"/>
              <w:rPr>
                <w:rFonts w:ascii="Arial Unicode" w:hAnsi="Arial Unicode" w:cs="Arial"/>
                <w:b/>
                <w:bCs/>
                <w:i/>
                <w:iCs/>
                <w:sz w:val="16"/>
                <w:szCs w:val="16"/>
                <w:lang w:eastAsia="ru-RU"/>
              </w:rPr>
            </w:pPr>
            <w:r>
              <w:rPr>
                <w:rFonts w:ascii="Arial Unicode" w:hAnsi="Arial Unicode" w:cs="Arial"/>
                <w:b/>
                <w:bCs/>
                <w:i/>
                <w:iCs/>
                <w:sz w:val="16"/>
                <w:szCs w:val="16"/>
                <w:lang w:eastAsia="ru-RU"/>
              </w:rPr>
              <w:t>ՀՀ դրամ</w:t>
            </w:r>
          </w:p>
        </w:tc>
        <w:tc>
          <w:tcPr>
            <w:tcW w:w="3297" w:type="dxa"/>
            <w:gridSpan w:val="2"/>
            <w:tcBorders>
              <w:top w:val="single" w:sz="4" w:space="0" w:color="auto"/>
              <w:left w:val="nil"/>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կատարման</w:t>
            </w:r>
          </w:p>
        </w:tc>
      </w:tr>
      <w:tr w:rsidR="00005AD2" w:rsidRPr="00635273" w:rsidTr="00684BDE">
        <w:trPr>
          <w:trHeight w:val="60"/>
        </w:trPr>
        <w:tc>
          <w:tcPr>
            <w:tcW w:w="453" w:type="dxa"/>
            <w:vMerge/>
            <w:tcBorders>
              <w:top w:val="single" w:sz="4" w:space="0" w:color="auto"/>
              <w:left w:val="single" w:sz="4" w:space="0" w:color="auto"/>
              <w:bottom w:val="single" w:sz="4" w:space="0" w:color="auto"/>
              <w:right w:val="single" w:sz="4" w:space="0" w:color="auto"/>
            </w:tcBorders>
            <w:vAlign w:val="center"/>
            <w:hideMark/>
          </w:tcPr>
          <w:p w:rsidR="00005AD2" w:rsidRPr="00635273" w:rsidRDefault="00005AD2" w:rsidP="00C11510">
            <w:pPr>
              <w:rPr>
                <w:rFonts w:ascii="Arial Unicode" w:hAnsi="Arial Unicode" w:cs="Arial"/>
                <w:b/>
                <w:bCs/>
                <w:i/>
                <w:iCs/>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05AD2" w:rsidRPr="00635273" w:rsidRDefault="00005AD2" w:rsidP="00C11510">
            <w:pPr>
              <w:rPr>
                <w:rFonts w:ascii="Arial Unicode" w:hAnsi="Arial Unicode" w:cs="Arial"/>
                <w:b/>
                <w:bCs/>
                <w:i/>
                <w:iCs/>
                <w:sz w:val="16"/>
                <w:szCs w:val="16"/>
                <w:lang w:eastAsia="ru-RU"/>
              </w:rPr>
            </w:pPr>
          </w:p>
        </w:tc>
        <w:tc>
          <w:tcPr>
            <w:tcW w:w="7130" w:type="dxa"/>
            <w:gridSpan w:val="2"/>
            <w:vMerge/>
            <w:tcBorders>
              <w:top w:val="single" w:sz="4" w:space="0" w:color="auto"/>
              <w:left w:val="single" w:sz="4" w:space="0" w:color="auto"/>
              <w:bottom w:val="single" w:sz="4" w:space="0" w:color="auto"/>
              <w:right w:val="single" w:sz="4" w:space="0" w:color="auto"/>
            </w:tcBorders>
            <w:vAlign w:val="center"/>
            <w:hideMark/>
          </w:tcPr>
          <w:p w:rsidR="00005AD2" w:rsidRPr="00635273" w:rsidRDefault="00005AD2" w:rsidP="00C11510">
            <w:pPr>
              <w:rPr>
                <w:rFonts w:ascii="Arial Unicode" w:hAnsi="Arial Unicode" w:cs="Arial"/>
                <w:b/>
                <w:bCs/>
                <w:i/>
                <w:iCs/>
                <w:sz w:val="16"/>
                <w:szCs w:val="16"/>
                <w:lang w:eastAsia="ru-RU"/>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005AD2" w:rsidRPr="00635273" w:rsidRDefault="00005AD2" w:rsidP="00C11510">
            <w:pPr>
              <w:rPr>
                <w:rFonts w:ascii="Arial Unicode" w:hAnsi="Arial Unicode" w:cs="Arial"/>
                <w:b/>
                <w:bCs/>
                <w:i/>
                <w:iCs/>
                <w:sz w:val="16"/>
                <w:szCs w:val="16"/>
                <w:lang w:eastAsia="ru-RU"/>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005AD2" w:rsidRPr="00635273" w:rsidRDefault="00005AD2" w:rsidP="00C11510">
            <w:pPr>
              <w:rPr>
                <w:rFonts w:ascii="Arial Unicode" w:hAnsi="Arial Unicode" w:cs="Arial"/>
                <w:b/>
                <w:bCs/>
                <w:i/>
                <w:iCs/>
                <w:sz w:val="16"/>
                <w:szCs w:val="16"/>
                <w:lang w:eastAsia="ru-RU"/>
              </w:rPr>
            </w:pPr>
          </w:p>
        </w:tc>
        <w:tc>
          <w:tcPr>
            <w:tcW w:w="1495" w:type="dxa"/>
            <w:vMerge/>
            <w:tcBorders>
              <w:top w:val="single" w:sz="4" w:space="0" w:color="auto"/>
              <w:left w:val="single" w:sz="4" w:space="0" w:color="auto"/>
              <w:bottom w:val="single" w:sz="4" w:space="0" w:color="auto"/>
              <w:right w:val="single" w:sz="4" w:space="0" w:color="auto"/>
            </w:tcBorders>
            <w:vAlign w:val="center"/>
          </w:tcPr>
          <w:p w:rsidR="00005AD2" w:rsidRPr="00635273" w:rsidRDefault="00005AD2" w:rsidP="00C11510">
            <w:pPr>
              <w:rPr>
                <w:rFonts w:ascii="Arial Unicode" w:hAnsi="Arial Unicode" w:cs="Arial"/>
                <w:b/>
                <w:bCs/>
                <w:i/>
                <w:iCs/>
                <w:sz w:val="16"/>
                <w:szCs w:val="16"/>
                <w:lang w:eastAsia="ru-RU"/>
              </w:rPr>
            </w:pPr>
          </w:p>
        </w:tc>
        <w:tc>
          <w:tcPr>
            <w:tcW w:w="1223" w:type="dxa"/>
            <w:tcBorders>
              <w:top w:val="nil"/>
              <w:left w:val="nil"/>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հասցեն</w:t>
            </w:r>
          </w:p>
        </w:tc>
        <w:tc>
          <w:tcPr>
            <w:tcW w:w="2074" w:type="dxa"/>
            <w:tcBorders>
              <w:top w:val="nil"/>
              <w:left w:val="nil"/>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b/>
                <w:bCs/>
                <w:i/>
                <w:iCs/>
                <w:sz w:val="16"/>
                <w:szCs w:val="16"/>
                <w:lang w:eastAsia="ru-RU"/>
              </w:rPr>
            </w:pPr>
            <w:r w:rsidRPr="00635273">
              <w:rPr>
                <w:rFonts w:ascii="Arial Unicode" w:hAnsi="Arial Unicode" w:cs="Arial"/>
                <w:b/>
                <w:bCs/>
                <w:i/>
                <w:iCs/>
                <w:sz w:val="16"/>
                <w:szCs w:val="16"/>
                <w:lang w:eastAsia="ru-RU"/>
              </w:rPr>
              <w:t>Ժամկետը</w:t>
            </w:r>
          </w:p>
        </w:tc>
      </w:tr>
      <w:tr w:rsidR="00005AD2" w:rsidRPr="006D4D9F" w:rsidTr="00684BDE">
        <w:trPr>
          <w:trHeight w:val="1132"/>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5AD2" w:rsidRPr="00635273" w:rsidRDefault="00005AD2" w:rsidP="00C11510">
            <w:pPr>
              <w:jc w:val="center"/>
              <w:rPr>
                <w:rFonts w:ascii="Arial Unicode" w:hAnsi="Arial Unicode" w:cs="Arial"/>
                <w:sz w:val="18"/>
                <w:szCs w:val="18"/>
                <w:lang w:eastAsia="ru-RU"/>
              </w:rPr>
            </w:pPr>
            <w:r w:rsidRPr="00635273">
              <w:rPr>
                <w:rFonts w:ascii="Arial Unicode" w:hAnsi="Arial Unicode" w:cs="Arial"/>
                <w:sz w:val="18"/>
                <w:szCs w:val="18"/>
                <w:lang w:eastAsia="ru-RU"/>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05AD2" w:rsidRPr="00684BDE" w:rsidRDefault="00005AD2" w:rsidP="00C11510">
            <w:pPr>
              <w:rPr>
                <w:rFonts w:ascii="Arial Unicode" w:hAnsi="Arial Unicode"/>
                <w:sz w:val="18"/>
                <w:szCs w:val="18"/>
              </w:rPr>
            </w:pPr>
            <w:r w:rsidRPr="00ED4D44">
              <w:rPr>
                <w:rFonts w:ascii="Arial Unicode" w:hAnsi="Arial Unicode"/>
                <w:sz w:val="18"/>
                <w:szCs w:val="18"/>
                <w:lang w:val="hy-AM"/>
              </w:rPr>
              <w:t>50531140/</w:t>
            </w:r>
            <w:r w:rsidR="00684BDE">
              <w:rPr>
                <w:rFonts w:ascii="Arial Unicode" w:hAnsi="Arial Unicode"/>
                <w:sz w:val="18"/>
                <w:szCs w:val="18"/>
              </w:rPr>
              <w:t>507</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005AD2" w:rsidRPr="00B26CD6" w:rsidRDefault="00005AD2" w:rsidP="00C11510">
            <w:pPr>
              <w:rPr>
                <w:rFonts w:ascii="Arial Unicode" w:hAnsi="Arial Unicode" w:cs="Arial"/>
                <w:sz w:val="18"/>
                <w:szCs w:val="18"/>
                <w:lang w:val="hy-AM" w:eastAsia="ru-RU"/>
              </w:rPr>
            </w:pPr>
            <w:r w:rsidRPr="006D1A69">
              <w:rPr>
                <w:rFonts w:ascii="Arial Unicode" w:hAnsi="Arial Unicode"/>
                <w:sz w:val="18"/>
                <w:szCs w:val="18"/>
                <w:lang w:val="hy-AM"/>
              </w:rPr>
              <w:t>Նախագծանախա</w:t>
            </w:r>
            <w:r w:rsidRPr="00B26CD6">
              <w:rPr>
                <w:rFonts w:ascii="Arial Unicode" w:hAnsi="Arial Unicode"/>
                <w:sz w:val="18"/>
                <w:szCs w:val="18"/>
                <w:lang w:val="hy-AM"/>
              </w:rPr>
              <w:t>-</w:t>
            </w:r>
            <w:r w:rsidRPr="006D1A69">
              <w:rPr>
                <w:rFonts w:ascii="Arial Unicode" w:hAnsi="Arial Unicode"/>
                <w:sz w:val="18"/>
                <w:szCs w:val="18"/>
                <w:lang w:val="hy-AM"/>
              </w:rPr>
              <w:t>հաշվային փաստաթղթերի փորձաքննության</w:t>
            </w:r>
            <w:r w:rsidRPr="00B26CD6">
              <w:rPr>
                <w:rFonts w:ascii="Arial Unicode" w:hAnsi="Arial Unicode"/>
                <w:sz w:val="18"/>
                <w:szCs w:val="18"/>
                <w:lang w:val="hy-AM"/>
              </w:rPr>
              <w:t xml:space="preserve"> ծառայություններ</w:t>
            </w:r>
          </w:p>
        </w:tc>
        <w:tc>
          <w:tcPr>
            <w:tcW w:w="5878" w:type="dxa"/>
            <w:tcBorders>
              <w:top w:val="single" w:sz="4" w:space="0" w:color="auto"/>
              <w:left w:val="nil"/>
              <w:bottom w:val="single" w:sz="4" w:space="0" w:color="auto"/>
              <w:right w:val="single" w:sz="4" w:space="0" w:color="auto"/>
            </w:tcBorders>
            <w:shd w:val="clear" w:color="auto" w:fill="auto"/>
            <w:vAlign w:val="bottom"/>
            <w:hideMark/>
          </w:tcPr>
          <w:p w:rsidR="00684BDE" w:rsidRPr="00684BDE" w:rsidRDefault="00005AD2" w:rsidP="00684BDE">
            <w:pPr>
              <w:tabs>
                <w:tab w:val="left" w:pos="8941"/>
              </w:tabs>
              <w:rPr>
                <w:rFonts w:ascii="GHEA Grapalat" w:hAnsi="GHEA Grapalat"/>
                <w:sz w:val="18"/>
                <w:szCs w:val="18"/>
                <w:lang w:val="hy-AM"/>
              </w:rPr>
            </w:pPr>
            <w:r w:rsidRPr="00901233">
              <w:rPr>
                <w:rFonts w:ascii="Arial Unicode" w:hAnsi="Arial Unicode"/>
                <w:sz w:val="18"/>
                <w:szCs w:val="18"/>
                <w:lang w:val="hy-AM"/>
              </w:rPr>
              <w:t xml:space="preserve">   </w:t>
            </w:r>
            <w:r w:rsidR="00684BDE" w:rsidRPr="00684BDE">
              <w:rPr>
                <w:rFonts w:ascii="GHEA Grapalat" w:hAnsi="GHEA Grapalat"/>
                <w:sz w:val="18"/>
                <w:szCs w:val="18"/>
                <w:lang w:val="hy-AM"/>
              </w:rPr>
              <w:t>Գնման առարկա է հանդիսանում Երևանի Էրեբունի վարչական շրջանի Տ.Մեծի պող. հ. 71 շենքի դիմացի մայթերի վերանորոգման (սալիկապատման) աշխատանքների նախագծա-նախահաշվային փաստաթղթերի փորձաքննության անցկացման և եզրակացության տրամադրումը: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Փորձաքննությունն իրականացնելու համար  պատվիրատուի կողմից կներկայացվի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Նախահաշվային փաստաթղթեր (Ամփոփ, օբյեկտային և լոկալ նախահաշիվներ):</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Տեխնիկական առաջադրանք</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ապահովում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Փորձաքննության միջոցով աշխատանքային նախագծի ներքո մշակված</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1. գծագրական մասի և մասնագրերի,</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lastRenderedPageBreak/>
              <w:t>2. նախագծային և նախահաշվային փաստաթղթերով ամրագրված ծավալների միմյանց համապատասխանության ապահովում:</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Փորձաքննության միջոցով նորմատիվատեխնիկական փաստաթղթերի պահանջների խախտումներով մշակված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Փորձագիտական եզրակացությունը պետք է ներառի`</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1)նախագծման համար հիմք հանդիսացող փաստաթղթերի ցանկը և դրանց համառոտ բնութագիրը.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5)փորձաքննության ընթացքում աշխատանքային կարգով կատարված հիմնական փոփոխությունները և լրացումները.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6)քաղաքաշինական փաստաթուղթը երաշխավորելու կամ այն լրամշակման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lastRenderedPageBreak/>
              <w:t xml:space="preserve">Բացի այդ, հետևյալ ձևակերպումները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1.Նախագծի գծագրական մասը և մասնագրերը մշակված են միմյանց համապատասխան,</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2.Նախահաշվով նախատեսված  ծավալները համապատասխանում են նախագծային ծավալներին,</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3.Նախագիծը երաշխավորվում է դրական եզրակացությամբ՝  ……  հազ.դրամ </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նախահաշվային արժեքով,</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4.Փորձաքննության ներկայացված փաստաթղթերի ցանկը:</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Ամփոփիչ ձևակերպում.</w:t>
            </w:r>
          </w:p>
          <w:p w:rsidR="00684BDE" w:rsidRPr="00684BDE" w:rsidRDefault="00684BDE" w:rsidP="00684BDE">
            <w:pPr>
              <w:numPr>
                <w:ilvl w:val="0"/>
                <w:numId w:val="31"/>
              </w:numPr>
              <w:rPr>
                <w:rFonts w:ascii="GHEA Grapalat" w:hAnsi="GHEA Grapalat"/>
                <w:sz w:val="18"/>
                <w:szCs w:val="18"/>
                <w:lang w:val="hy-AM"/>
              </w:rPr>
            </w:pPr>
            <w:r w:rsidRPr="00684BDE">
              <w:rPr>
                <w:rFonts w:ascii="GHEA Grapalat" w:hAnsi="GHEA Grapalat"/>
                <w:sz w:val="18"/>
                <w:szCs w:val="18"/>
                <w:lang w:val="hy-AM"/>
              </w:rPr>
              <w:t xml:space="preserve">«Երաշխավորվում է նախագծային փաստաթղթերի </w:t>
            </w:r>
          </w:p>
          <w:p w:rsidR="00684BDE" w:rsidRPr="00684BDE" w:rsidRDefault="00684BDE" w:rsidP="00684BDE">
            <w:pPr>
              <w:ind w:left="360"/>
              <w:rPr>
                <w:rFonts w:ascii="GHEA Grapalat" w:hAnsi="GHEA Grapalat"/>
                <w:sz w:val="18"/>
                <w:szCs w:val="18"/>
                <w:lang w:val="hy-AM"/>
              </w:rPr>
            </w:pPr>
            <w:r w:rsidRPr="00684BDE">
              <w:rPr>
                <w:rFonts w:ascii="GHEA Grapalat" w:hAnsi="GHEA Grapalat"/>
                <w:sz w:val="18"/>
                <w:szCs w:val="18"/>
                <w:lang w:val="hy-AM"/>
              </w:rPr>
              <w:t xml:space="preserve">համապատասխանությունը Հայաստանի Հանրապետության oրենսդրության և նորմատիվատեխնիկական փաստաթղթերի </w:t>
            </w:r>
          </w:p>
          <w:p w:rsidR="00684BDE" w:rsidRPr="00684BDE" w:rsidRDefault="00684BDE" w:rsidP="00684BDE">
            <w:pPr>
              <w:ind w:left="360"/>
              <w:rPr>
                <w:rFonts w:ascii="GHEA Grapalat" w:hAnsi="GHEA Grapalat"/>
                <w:sz w:val="18"/>
                <w:szCs w:val="18"/>
                <w:lang w:val="hy-AM"/>
              </w:rPr>
            </w:pPr>
            <w:r w:rsidRPr="00684BDE">
              <w:rPr>
                <w:rFonts w:ascii="GHEA Grapalat" w:hAnsi="GHEA Grapalat"/>
                <w:sz w:val="18"/>
                <w:szCs w:val="18"/>
                <w:lang w:val="hy-AM"/>
              </w:rPr>
              <w:t>պարտադիր պահանջներին, կամ</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 2. «Նախագիծը վերադարձվում է լրամշակման, կամ</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 xml:space="preserve"> 3 «Նախագծային փաստաթղթերը չեն համապատասխանում Հայաստանի Հանրապետության oրենսդրության և նորմատիվատեխնիկական պահանջներին</w:t>
            </w:r>
          </w:p>
          <w:p w:rsidR="00684BDE" w:rsidRPr="00684BDE" w:rsidRDefault="00684BDE" w:rsidP="00684BDE">
            <w:pPr>
              <w:rPr>
                <w:rFonts w:ascii="GHEA Grapalat" w:hAnsi="GHEA Grapalat"/>
                <w:sz w:val="18"/>
                <w:szCs w:val="18"/>
                <w:lang w:val="hy-AM"/>
              </w:rPr>
            </w:pPr>
            <w:r w:rsidRPr="00684BDE">
              <w:rPr>
                <w:rFonts w:ascii="GHEA Grapalat" w:hAnsi="GHEA Grapalat"/>
                <w:sz w:val="18"/>
                <w:szCs w:val="18"/>
                <w:lang w:val="hy-AM"/>
              </w:rPr>
              <w:t>4. Եզրակացությունը ներկայացնել  2  օրինակից և էլեկտրոնային տարբերակով:</w:t>
            </w:r>
          </w:p>
          <w:p w:rsidR="00005AD2" w:rsidRPr="006D1A69" w:rsidRDefault="00005AD2" w:rsidP="00C11510">
            <w:pPr>
              <w:jc w:val="both"/>
              <w:rPr>
                <w:rFonts w:ascii="Arial Unicode" w:hAnsi="Arial Unicode"/>
                <w:sz w:val="18"/>
                <w:szCs w:val="18"/>
                <w:lang w:val="hy-AM"/>
              </w:rPr>
            </w:pPr>
          </w:p>
        </w:tc>
        <w:tc>
          <w:tcPr>
            <w:tcW w:w="806" w:type="dxa"/>
            <w:tcBorders>
              <w:top w:val="single" w:sz="4" w:space="0" w:color="auto"/>
              <w:left w:val="nil"/>
              <w:bottom w:val="single" w:sz="4" w:space="0" w:color="auto"/>
              <w:right w:val="nil"/>
            </w:tcBorders>
            <w:shd w:val="clear" w:color="auto" w:fill="auto"/>
            <w:vAlign w:val="center"/>
            <w:hideMark/>
          </w:tcPr>
          <w:p w:rsidR="00005AD2" w:rsidRPr="00635273" w:rsidRDefault="00005AD2" w:rsidP="00C11510">
            <w:pPr>
              <w:rPr>
                <w:rFonts w:ascii="Arial Unicode" w:hAnsi="Arial Unicode" w:cs="Arial"/>
                <w:sz w:val="18"/>
                <w:szCs w:val="18"/>
                <w:lang w:eastAsia="ru-RU"/>
              </w:rPr>
            </w:pPr>
            <w:r w:rsidRPr="00635273">
              <w:rPr>
                <w:rFonts w:ascii="Arial Unicode" w:hAnsi="Arial Unicode"/>
                <w:sz w:val="18"/>
                <w:szCs w:val="18"/>
                <w:lang w:eastAsia="ru-RU"/>
              </w:rPr>
              <w:lastRenderedPageBreak/>
              <w:t>դրամ</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rsidR="00005AD2" w:rsidRPr="00590E3A" w:rsidRDefault="00005AD2" w:rsidP="00C11510">
            <w:pPr>
              <w:jc w:val="center"/>
              <w:rPr>
                <w:rFonts w:ascii="Arial Unicode" w:hAnsi="Arial Unicode" w:cs="Arial"/>
                <w:b/>
                <w:bCs/>
                <w:sz w:val="18"/>
                <w:szCs w:val="18"/>
                <w:lang w:eastAsia="ru-RU"/>
              </w:rPr>
            </w:pPr>
            <w:r w:rsidRPr="00590E3A">
              <w:rPr>
                <w:rFonts w:ascii="Arial Unicode" w:hAnsi="Arial Unicode" w:cs="Arial"/>
                <w:b/>
                <w:bCs/>
                <w:sz w:val="18"/>
                <w:szCs w:val="18"/>
                <w:lang w:eastAsia="ru-RU"/>
              </w:rPr>
              <w:t>1</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005AD2" w:rsidRPr="00590E3A" w:rsidRDefault="00005AD2" w:rsidP="00C11510">
            <w:pPr>
              <w:jc w:val="center"/>
              <w:rPr>
                <w:rFonts w:ascii="Arial Unicode" w:hAnsi="Arial Unicode" w:cs="Arial"/>
                <w:b/>
                <w:bCs/>
                <w:sz w:val="18"/>
                <w:szCs w:val="18"/>
                <w:lang w:eastAsia="ru-RU"/>
              </w:rPr>
            </w:pPr>
          </w:p>
        </w:tc>
        <w:tc>
          <w:tcPr>
            <w:tcW w:w="1223" w:type="dxa"/>
            <w:tcBorders>
              <w:top w:val="single" w:sz="4" w:space="0" w:color="auto"/>
              <w:left w:val="nil"/>
              <w:bottom w:val="single" w:sz="4" w:space="0" w:color="auto"/>
              <w:right w:val="nil"/>
            </w:tcBorders>
            <w:shd w:val="clear" w:color="auto" w:fill="auto"/>
            <w:vAlign w:val="center"/>
            <w:hideMark/>
          </w:tcPr>
          <w:p w:rsidR="00005AD2" w:rsidRPr="00684BDE" w:rsidRDefault="00684BDE" w:rsidP="00C11510">
            <w:pPr>
              <w:jc w:val="center"/>
              <w:rPr>
                <w:rFonts w:ascii="Arial Unicode" w:hAnsi="Arial Unicode" w:cs="Calibri"/>
                <w:sz w:val="18"/>
                <w:szCs w:val="18"/>
                <w:lang w:val="hy-AM"/>
              </w:rPr>
            </w:pPr>
            <w:r w:rsidRPr="00684BDE">
              <w:rPr>
                <w:rFonts w:ascii="GHEA Grapalat" w:eastAsia="MS Mincho" w:hAnsi="GHEA Grapalat"/>
                <w:sz w:val="18"/>
                <w:szCs w:val="18"/>
                <w:lang w:val="hy-AM" w:eastAsia="ja-JP"/>
              </w:rPr>
              <w:t>Տ. Մեծի պող. հ</w:t>
            </w:r>
            <w:r w:rsidR="00C5498A">
              <w:rPr>
                <w:rFonts w:ascii="GHEA Grapalat" w:eastAsia="MS Mincho" w:hAnsi="GHEA Grapalat"/>
                <w:sz w:val="18"/>
                <w:szCs w:val="18"/>
                <w:lang w:val="hy-AM" w:eastAsia="ja-JP"/>
              </w:rPr>
              <w:t>.</w:t>
            </w:r>
            <w:r w:rsidRPr="00684BDE">
              <w:rPr>
                <w:rFonts w:ascii="GHEA Grapalat" w:eastAsia="MS Mincho" w:hAnsi="GHEA Grapalat"/>
                <w:sz w:val="18"/>
                <w:szCs w:val="18"/>
                <w:lang w:val="hy-AM" w:eastAsia="ja-JP"/>
              </w:rPr>
              <w:t>71 շենքի դիմացի մայթ</w:t>
            </w:r>
            <w:r w:rsidRPr="00684BDE">
              <w:rPr>
                <w:rFonts w:ascii="Arial Unicode" w:hAnsi="Arial Unicode" w:cs="Calibri"/>
                <w:sz w:val="18"/>
                <w:szCs w:val="18"/>
                <w:lang w:val="hy-AM"/>
              </w:rPr>
              <w:t xml:space="preserve"> </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98A" w:rsidRPr="00C5498A" w:rsidRDefault="00C5498A" w:rsidP="00E86AC9">
            <w:pPr>
              <w:jc w:val="center"/>
              <w:rPr>
                <w:rFonts w:ascii="GHEA Grapalat" w:hAnsi="GHEA Grapalat"/>
                <w:sz w:val="16"/>
                <w:szCs w:val="16"/>
                <w:lang w:val="hy-AM"/>
              </w:rPr>
            </w:pPr>
            <w:r w:rsidRPr="00C5498A">
              <w:rPr>
                <w:rFonts w:ascii="GHEA Grapalat" w:hAnsi="GHEA Grapalat"/>
                <w:sz w:val="16"/>
                <w:szCs w:val="16"/>
                <w:lang w:val="hy-AM"/>
              </w:rPr>
              <w:t>Պայմանագիրը (համաձայնագիրը) ուժի մեջ մտնելու օրվանից 21 օրացուցային օր հետո մինչև</w:t>
            </w:r>
          </w:p>
          <w:p w:rsidR="00C5498A" w:rsidRPr="00976AEE" w:rsidRDefault="00C5498A" w:rsidP="00E86AC9">
            <w:pPr>
              <w:jc w:val="center"/>
              <w:rPr>
                <w:rFonts w:ascii="GHEA Grapalat" w:hAnsi="GHEA Grapalat"/>
                <w:sz w:val="16"/>
                <w:szCs w:val="16"/>
                <w:lang w:val="hy-AM"/>
              </w:rPr>
            </w:pPr>
            <w:r>
              <w:rPr>
                <w:rFonts w:ascii="GHEA Grapalat" w:hAnsi="GHEA Grapalat"/>
                <w:sz w:val="16"/>
                <w:szCs w:val="16"/>
              </w:rPr>
              <w:t xml:space="preserve">31.03.2022թ. </w:t>
            </w:r>
            <w:r w:rsidRPr="00907494">
              <w:rPr>
                <w:rFonts w:ascii="GHEA Grapalat" w:hAnsi="GHEA Grapalat"/>
                <w:sz w:val="16"/>
                <w:szCs w:val="16"/>
              </w:rPr>
              <w:t>ներառյալ:</w:t>
            </w:r>
          </w:p>
          <w:p w:rsidR="00005AD2" w:rsidRPr="002B6829" w:rsidRDefault="00005AD2" w:rsidP="00C11510">
            <w:pPr>
              <w:jc w:val="center"/>
              <w:rPr>
                <w:rFonts w:ascii="Arial Unicode" w:hAnsi="Arial Unicode" w:cs="Calibri"/>
                <w:sz w:val="18"/>
                <w:szCs w:val="16"/>
                <w:lang w:val="hy-AM"/>
              </w:rPr>
            </w:pPr>
          </w:p>
        </w:tc>
      </w:tr>
    </w:tbl>
    <w:p w:rsidR="007678FA" w:rsidRPr="008141A8" w:rsidRDefault="007678FA" w:rsidP="007678FA">
      <w:pPr>
        <w:jc w:val="center"/>
        <w:rPr>
          <w:rFonts w:ascii="GHEA Grapalat" w:hAnsi="GHEA Grapalat"/>
          <w:sz w:val="20"/>
          <w:lang w:val="hy-AM"/>
        </w:rPr>
      </w:pPr>
    </w:p>
    <w:p w:rsidR="007678FA" w:rsidRPr="00432FF6" w:rsidRDefault="007678FA" w:rsidP="007678FA">
      <w:pPr>
        <w:jc w:val="both"/>
        <w:rPr>
          <w:rFonts w:ascii="GHEA Grapalat" w:hAnsi="GHEA Grapalat"/>
          <w:sz w:val="20"/>
          <w:lang w:val="hy-AM"/>
        </w:rPr>
      </w:pPr>
      <w:r w:rsidRPr="008141A8">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432FF6" w:rsidRDefault="007678FA" w:rsidP="007678FA">
      <w:pPr>
        <w:jc w:val="both"/>
        <w:rPr>
          <w:rFonts w:ascii="GHEA Grapalat" w:hAnsi="GHEA Grapalat"/>
          <w:i/>
          <w:sz w:val="20"/>
          <w:lang w:val="hy-AM"/>
        </w:rPr>
      </w:pPr>
      <w:r w:rsidRPr="00432FF6">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432FF6" w:rsidRDefault="007678FA" w:rsidP="007678FA">
      <w:pPr>
        <w:jc w:val="both"/>
        <w:rPr>
          <w:rFonts w:ascii="GHEA Grapalat" w:hAnsi="GHEA Grapalat"/>
          <w:sz w:val="20"/>
          <w:lang w:val="hy-AM"/>
        </w:rPr>
      </w:pPr>
    </w:p>
    <w:p w:rsidR="007678FA" w:rsidRPr="00432FF6"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F19D8" w:rsidRDefault="008F19D8" w:rsidP="005E7CE7">
      <w:pPr>
        <w:jc w:val="right"/>
        <w:rPr>
          <w:rFonts w:ascii="GHEA Grapalat" w:hAnsi="GHEA Grapalat"/>
          <w:i/>
          <w:sz w:val="18"/>
          <w:lang w:val="hy-AM"/>
        </w:rPr>
        <w:sectPr w:rsidR="008F19D8" w:rsidSect="00684BDE">
          <w:footnotePr>
            <w:pos w:val="beneathText"/>
          </w:footnotePr>
          <w:pgSz w:w="16838" w:h="11906" w:orient="landscape" w:code="9"/>
          <w:pgMar w:top="142" w:right="295" w:bottom="851" w:left="425" w:header="561" w:footer="561" w:gutter="0"/>
          <w:cols w:space="720"/>
        </w:sectPr>
      </w:pPr>
    </w:p>
    <w:p w:rsidR="005E7CE7" w:rsidRDefault="005E7CE7" w:rsidP="005E7CE7">
      <w:pPr>
        <w:jc w:val="right"/>
        <w:rPr>
          <w:rFonts w:ascii="GHEA Grapalat" w:hAnsi="GHEA Grapalat"/>
          <w:i/>
          <w:sz w:val="18"/>
          <w:lang w:val="hy-AM"/>
        </w:rPr>
      </w:pPr>
    </w:p>
    <w:p w:rsidR="007678FA" w:rsidRPr="008141A8" w:rsidRDefault="007678FA" w:rsidP="007678FA">
      <w:pPr>
        <w:autoSpaceDE w:val="0"/>
        <w:autoSpaceDN w:val="0"/>
        <w:adjustRightInd w:val="0"/>
        <w:jc w:val="right"/>
        <w:rPr>
          <w:rFonts w:ascii="GHEA Grapalat" w:hAnsi="GHEA Grapalat"/>
          <w:b/>
          <w:i/>
          <w:sz w:val="22"/>
          <w:szCs w:val="22"/>
          <w:u w:val="single"/>
          <w:lang w:val="hy-AM"/>
        </w:rPr>
      </w:pPr>
      <w:r w:rsidRPr="008141A8">
        <w:rPr>
          <w:rFonts w:ascii="GHEA Grapalat" w:hAnsi="GHEA Grapalat"/>
          <w:b/>
          <w:i/>
          <w:sz w:val="22"/>
          <w:szCs w:val="22"/>
          <w:u w:val="single"/>
          <w:lang w:val="hy-AM"/>
        </w:rPr>
        <w:t xml:space="preserve">Հավելված </w:t>
      </w:r>
      <w:r w:rsidR="00416147" w:rsidRPr="008141A8">
        <w:rPr>
          <w:rFonts w:ascii="GHEA Grapalat" w:hAnsi="GHEA Grapalat"/>
          <w:b/>
          <w:i/>
          <w:sz w:val="22"/>
          <w:szCs w:val="22"/>
          <w:u w:val="single"/>
          <w:lang w:val="hy-AM"/>
        </w:rPr>
        <w:t>2</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86AC9">
        <w:rPr>
          <w:rFonts w:ascii="GHEA Grapalat" w:hAnsi="GHEA Grapalat" w:cs="TimesArmenianPSMT"/>
          <w:i/>
          <w:sz w:val="20"/>
          <w:lang w:val="hy-AM"/>
        </w:rPr>
        <w:t>22</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D4D9F">
        <w:rPr>
          <w:rFonts w:ascii="GHEA Grapalat" w:hAnsi="GHEA Grapalat" w:cs="TimesArmenianPSMT"/>
          <w:i/>
          <w:sz w:val="20"/>
          <w:lang w:val="ru-RU"/>
        </w:rPr>
        <w:t>ԵՔ-ԳՀԾՁԲ-22/23</w:t>
      </w:r>
      <w:r w:rsidR="00BE4575" w:rsidRPr="00BE45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E86AC9"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B7692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8141A8" w:rsidRDefault="007678FA" w:rsidP="007678FA">
      <w:pPr>
        <w:autoSpaceDE w:val="0"/>
        <w:autoSpaceDN w:val="0"/>
        <w:adjustRightInd w:val="0"/>
        <w:jc w:val="right"/>
        <w:rPr>
          <w:rFonts w:ascii="GHEA Grapalat" w:hAnsi="GHEA Grapalat"/>
          <w:b/>
          <w:i/>
          <w:sz w:val="22"/>
          <w:szCs w:val="22"/>
          <w:u w:val="single"/>
          <w:lang w:val="hy-AM"/>
        </w:rPr>
      </w:pPr>
      <w:r w:rsidRPr="008141A8">
        <w:rPr>
          <w:rFonts w:ascii="GHEA Grapalat" w:hAnsi="GHEA Grapalat"/>
          <w:b/>
          <w:i/>
          <w:sz w:val="22"/>
          <w:szCs w:val="22"/>
          <w:u w:val="single"/>
          <w:lang w:val="hy-AM"/>
        </w:rPr>
        <w:t xml:space="preserve">Հավելված </w:t>
      </w:r>
      <w:r w:rsidR="00416147" w:rsidRPr="008141A8">
        <w:rPr>
          <w:rFonts w:ascii="GHEA Grapalat" w:hAnsi="GHEA Grapalat"/>
          <w:b/>
          <w:i/>
          <w:sz w:val="22"/>
          <w:szCs w:val="22"/>
          <w:u w:val="single"/>
          <w:lang w:val="hy-AM"/>
        </w:rPr>
        <w:t>2</w:t>
      </w:r>
      <w:r w:rsidRPr="008141A8">
        <w:rPr>
          <w:rFonts w:ascii="GHEA Grapalat" w:hAnsi="GHEA Grapalat"/>
          <w:b/>
          <w:i/>
          <w:sz w:val="22"/>
          <w:szCs w:val="22"/>
          <w:u w:val="single"/>
          <w:lang w:val="hy-AM"/>
        </w:rPr>
        <w:t>.1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86AC9">
        <w:rPr>
          <w:rFonts w:ascii="GHEA Grapalat" w:hAnsi="GHEA Grapalat" w:cs="TimesArmenianPSMT"/>
          <w:i/>
          <w:sz w:val="20"/>
          <w:lang w:val="hy-AM"/>
        </w:rPr>
        <w:t>22</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6D4D9F">
        <w:rPr>
          <w:rFonts w:ascii="GHEA Grapalat" w:hAnsi="GHEA Grapalat" w:cs="TimesArmenianPSMT"/>
          <w:i/>
          <w:sz w:val="20"/>
          <w:lang w:val="ru-RU"/>
        </w:rPr>
        <w:t>ԵՔ-ԳՀԾՁԲ-22/23</w:t>
      </w:r>
      <w:bookmarkStart w:id="19" w:name="_GoBack"/>
      <w:bookmarkEnd w:id="19"/>
      <w:r w:rsidR="00BE4575" w:rsidRPr="00BE4575">
        <w:rPr>
          <w:rFonts w:ascii="GHEA Grapalat" w:hAnsi="GHEA Grapalat" w:cs="TimesArmenianPSMT"/>
          <w:i/>
          <w:sz w:val="20"/>
          <w:lang w:val="ru-RU"/>
        </w:rPr>
        <w:t xml:space="preserve"> </w:t>
      </w: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7678FA" w:rsidRPr="00F566BF" w:rsidRDefault="007678FA" w:rsidP="007678FA">
      <w:pPr>
        <w:tabs>
          <w:tab w:val="left" w:pos="360"/>
          <w:tab w:val="left" w:pos="540"/>
        </w:tabs>
        <w:ind w:right="-360"/>
        <w:jc w:val="both"/>
        <w:rPr>
          <w:rFonts w:ascii="GHEA Grapalat" w:hAnsi="GHEA Grapalat" w:cs="Sylfaen"/>
          <w:sz w:val="12"/>
          <w:szCs w:val="12"/>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071D1C" w:rsidRPr="005E1F72" w:rsidRDefault="00071D1C" w:rsidP="008F19D8">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D18" w:rsidRDefault="00120D18">
      <w:r>
        <w:separator/>
      </w:r>
    </w:p>
  </w:endnote>
  <w:endnote w:type="continuationSeparator" w:id="0">
    <w:p w:rsidR="00120D18" w:rsidRDefault="0012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D18" w:rsidRDefault="00120D18">
      <w:r>
        <w:separator/>
      </w:r>
    </w:p>
  </w:footnote>
  <w:footnote w:type="continuationSeparator" w:id="0">
    <w:p w:rsidR="00120D18" w:rsidRDefault="00120D18">
      <w:r>
        <w:continuationSeparator/>
      </w:r>
    </w:p>
  </w:footnote>
  <w:footnote w:id="1">
    <w:p w:rsidR="004178AA" w:rsidRPr="008B6255" w:rsidRDefault="004178AA"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Եթե գնման հայտով տվյալ ընթացակարգի շրջանակում գնվելիք  ծառայության գինը գերազանցում է գնումների բազային միավորի յոթանասունապատիկը &lt;&lt;15&gt;&gt; թիվը փոխարինվում է &lt;&lt;30&gt;&gt;թվով։</w:t>
      </w:r>
    </w:p>
  </w:footnote>
  <w:footnote w:id="2">
    <w:p w:rsidR="004178AA" w:rsidRPr="00915006" w:rsidRDefault="004178AA" w:rsidP="002174EC">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4178AA" w:rsidRPr="00915006" w:rsidRDefault="004178AA" w:rsidP="002174EC">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4178AA" w:rsidRPr="00915006" w:rsidRDefault="004178AA" w:rsidP="002174EC">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4178AA" w:rsidRPr="00915006" w:rsidRDefault="004178AA" w:rsidP="002174EC">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rsidR="004178AA" w:rsidRPr="00425161" w:rsidRDefault="004178AA" w:rsidP="002174E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4178AA" w:rsidRPr="003C196A" w:rsidRDefault="004178AA" w:rsidP="002174E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4178AA" w:rsidRPr="00915006" w:rsidRDefault="004178AA" w:rsidP="002174E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4178AA" w:rsidRPr="008519CC" w:rsidRDefault="004178AA" w:rsidP="002174EC">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4178AA" w:rsidRPr="008519CC" w:rsidRDefault="004178AA" w:rsidP="002174EC">
      <w:pPr>
        <w:pStyle w:val="FootnoteText"/>
        <w:rPr>
          <w:rFonts w:ascii="Times New Roman" w:hAnsi="Times New Roman"/>
          <w:vertAlign w:val="superscript"/>
          <w:lang w:val="hy-AM"/>
        </w:rPr>
      </w:pPr>
    </w:p>
  </w:footnote>
  <w:footnote w:id="4">
    <w:p w:rsidR="004178AA" w:rsidRPr="009D2B0B" w:rsidRDefault="004178AA" w:rsidP="00901772">
      <w:pPr>
        <w:pStyle w:val="FootnoteText"/>
        <w:rPr>
          <w:rFonts w:ascii="GHEA Grapalat" w:hAnsi="GHEA Grapalat"/>
          <w:lang w:val="hy-AM"/>
        </w:rPr>
      </w:pPr>
    </w:p>
  </w:footnote>
  <w:footnote w:id="5">
    <w:p w:rsidR="004178AA" w:rsidRPr="00EC2CDE" w:rsidRDefault="004178A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4178AA" w:rsidRPr="00B01C80" w:rsidRDefault="004178AA"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120D18">
        <w:fldChar w:fldCharType="begin"/>
      </w:r>
      <w:r w:rsidR="00120D18" w:rsidRPr="00E86AC9">
        <w:rPr>
          <w:lang w:val="af-ZA"/>
        </w:rPr>
        <w:instrText xml:space="preserve"> HYPER</w:instrText>
      </w:r>
      <w:r w:rsidR="00120D18" w:rsidRPr="00E86AC9">
        <w:rPr>
          <w:lang w:val="af-ZA"/>
        </w:rPr>
        <w:instrText xml:space="preserve">LINK "https://ru.wikipedia.org/wiki/Standard_%26_Poor%E2%80%99s" \t "_blank" </w:instrText>
      </w:r>
      <w:r w:rsidR="00120D18">
        <w:fldChar w:fldCharType="separate"/>
      </w:r>
      <w:r w:rsidRPr="00915006">
        <w:rPr>
          <w:rFonts w:ascii="GHEA Grapalat" w:hAnsi="GHEA Grapalat"/>
          <w:i/>
          <w:sz w:val="16"/>
          <w:szCs w:val="16"/>
          <w:lang w:val="hy-AM" w:eastAsia="ru-RU"/>
        </w:rPr>
        <w:t>Standard &amp; Poor’s</w:t>
      </w:r>
      <w:r w:rsidR="00120D18">
        <w:rPr>
          <w:rFonts w:ascii="GHEA Grapalat" w:hAnsi="GHEA Grapalat"/>
          <w:i/>
          <w:sz w:val="16"/>
          <w:szCs w:val="16"/>
          <w:lang w:val="hy-AM" w:eastAsia="ru-RU"/>
        </w:rPr>
        <w:fldChar w:fldCharType="end"/>
      </w:r>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rsidR="004178AA" w:rsidRPr="002A4619" w:rsidRDefault="004178AA"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178AA" w:rsidRDefault="004178AA" w:rsidP="00821851">
      <w:pPr>
        <w:jc w:val="both"/>
        <w:rPr>
          <w:rFonts w:ascii="GHEA Grapalat" w:hAnsi="GHEA Grapalat"/>
          <w:i/>
          <w:sz w:val="16"/>
          <w:szCs w:val="16"/>
          <w:lang w:val="hy-AM" w:eastAsia="ru-RU"/>
        </w:rPr>
      </w:pPr>
    </w:p>
    <w:p w:rsidR="004178AA" w:rsidRDefault="004178A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4178AA" w:rsidRPr="00821851" w:rsidRDefault="004178A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4178AA" w:rsidRPr="00821851" w:rsidRDefault="004178AA" w:rsidP="00821851">
      <w:pPr>
        <w:jc w:val="both"/>
        <w:rPr>
          <w:rFonts w:ascii="GHEA Grapalat" w:hAnsi="GHEA Grapalat"/>
          <w:i/>
          <w:sz w:val="16"/>
          <w:szCs w:val="16"/>
          <w:lang w:val="hy-AM" w:eastAsia="ru-RU"/>
        </w:rPr>
      </w:pPr>
    </w:p>
    <w:p w:rsidR="004178AA" w:rsidRPr="00821851" w:rsidRDefault="004178A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4178AA" w:rsidRPr="00821851" w:rsidRDefault="004178AA"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rsidR="004178AA" w:rsidRPr="00821851" w:rsidRDefault="004178AA" w:rsidP="00821851">
      <w:pPr>
        <w:pStyle w:val="FootnoteText"/>
        <w:rPr>
          <w:rFonts w:ascii="GHEA Grapalat" w:hAnsi="GHEA Grapalat"/>
          <w:i/>
          <w:sz w:val="16"/>
          <w:szCs w:val="16"/>
          <w:lang w:val="hy-AM"/>
        </w:rPr>
      </w:pPr>
    </w:p>
    <w:p w:rsidR="004178AA" w:rsidRPr="00821851" w:rsidRDefault="004178AA"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178AA" w:rsidRPr="00821851" w:rsidRDefault="004178AA" w:rsidP="00821851">
      <w:pPr>
        <w:jc w:val="both"/>
        <w:rPr>
          <w:rFonts w:ascii="GHEA Grapalat" w:hAnsi="GHEA Grapalat"/>
          <w:i/>
          <w:sz w:val="16"/>
          <w:szCs w:val="16"/>
          <w:lang w:val="hy-AM" w:eastAsia="ru-RU"/>
        </w:rPr>
      </w:pPr>
    </w:p>
    <w:p w:rsidR="004178AA" w:rsidRPr="00821851" w:rsidRDefault="004178AA" w:rsidP="00821851">
      <w:pPr>
        <w:jc w:val="both"/>
        <w:rPr>
          <w:rFonts w:asciiTheme="minorHAnsi" w:hAnsiTheme="minorHAnsi"/>
          <w:lang w:val="hy-AM"/>
        </w:rPr>
      </w:pPr>
    </w:p>
    <w:p w:rsidR="004178AA" w:rsidRPr="00821851" w:rsidRDefault="004178AA" w:rsidP="00CE3A99">
      <w:pPr>
        <w:jc w:val="both"/>
        <w:rPr>
          <w:rFonts w:ascii="GHEA Grapalat" w:hAnsi="GHEA Grapalat" w:cs="Sylfaen"/>
          <w:sz w:val="20"/>
          <w:lang w:val="hy-AM"/>
        </w:rPr>
      </w:pPr>
    </w:p>
  </w:footnote>
  <w:footnote w:id="8">
    <w:p w:rsidR="004178AA" w:rsidRPr="001E7733" w:rsidRDefault="004178A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178AA" w:rsidRPr="0015088E" w:rsidRDefault="004178A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178AA" w:rsidRPr="001E7733" w:rsidDel="00856FDE" w:rsidRDefault="004178AA" w:rsidP="00B2572B">
      <w:pPr>
        <w:pStyle w:val="FootnoteText"/>
        <w:rPr>
          <w:del w:id="15" w:author="User" w:date="2019-05-26T09:57:00Z"/>
          <w:i/>
          <w:lang w:val="af-ZA"/>
        </w:rPr>
      </w:pPr>
    </w:p>
  </w:footnote>
  <w:footnote w:id="9">
    <w:p w:rsidR="004178AA" w:rsidRPr="00DF6AA5" w:rsidRDefault="004178AA" w:rsidP="00005AD2">
      <w:pPr>
        <w:pStyle w:val="FootnoteText"/>
        <w:jc w:val="both"/>
        <w:rPr>
          <w:rFonts w:ascii="Times New Roman" w:hAnsi="Times New Roman"/>
          <w:vertAlign w:val="superscript"/>
          <w:lang w:val="af-ZA"/>
        </w:rPr>
      </w:pPr>
      <w:r w:rsidRPr="0055503C">
        <w:rPr>
          <w:rStyle w:val="FootnoteReference"/>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4178AA" w:rsidRPr="00DF6AA5" w:rsidRDefault="004178AA" w:rsidP="00005AD2">
      <w:pPr>
        <w:pStyle w:val="FootnoteText"/>
        <w:rPr>
          <w:rFonts w:ascii="Sylfaen" w:hAnsi="Sylfaen"/>
          <w:lang w:val="af-ZA"/>
        </w:rPr>
      </w:pPr>
    </w:p>
  </w:footnote>
  <w:footnote w:id="10">
    <w:p w:rsidR="004178AA" w:rsidRPr="00D35832" w:rsidRDefault="004178AA">
      <w:pPr>
        <w:pStyle w:val="FootnoteText"/>
        <w:rPr>
          <w:rFonts w:ascii="Sylfaen" w:hAnsi="Sylfaen"/>
          <w:lang w:val="hy-AM"/>
        </w:rPr>
      </w:pPr>
    </w:p>
  </w:footnote>
  <w:footnote w:id="11">
    <w:p w:rsidR="004178AA" w:rsidRDefault="004178AA" w:rsidP="006C09E8">
      <w:pPr>
        <w:pStyle w:val="FootnoteText"/>
        <w:rPr>
          <w:rFonts w:ascii="Sylfaen" w:hAnsi="Sylfaen"/>
          <w:lang w:val="hy-AM"/>
        </w:rPr>
      </w:pPr>
    </w:p>
    <w:p w:rsidR="004178AA" w:rsidRPr="00982655" w:rsidRDefault="004178AA"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rsidR="004178AA" w:rsidRDefault="004178A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4178AA" w:rsidRPr="00CB6DA8" w:rsidRDefault="004178A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4178AA" w:rsidRPr="00CB6DA8" w:rsidRDefault="004178A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rsidR="004178AA" w:rsidRPr="00CE432D" w:rsidRDefault="004178A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rsidR="004178AA" w:rsidDel="00343637" w:rsidRDefault="004178AA" w:rsidP="007678FA">
      <w:pPr>
        <w:pStyle w:val="FootnoteText"/>
        <w:rPr>
          <w:del w:id="16" w:author="User" w:date="2019-05-26T11:24:00Z"/>
        </w:rPr>
      </w:pPr>
    </w:p>
  </w:footnote>
  <w:footnote w:id="13">
    <w:p w:rsidR="004178AA" w:rsidRPr="006411BD" w:rsidDel="00CE70A2" w:rsidRDefault="004178AA" w:rsidP="007678FA">
      <w:pPr>
        <w:pStyle w:val="FootnoteText"/>
        <w:jc w:val="both"/>
        <w:rPr>
          <w:del w:id="17"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4178AA" w:rsidDel="00D90DD6" w:rsidRDefault="004178AA" w:rsidP="007678FA">
      <w:pPr>
        <w:pStyle w:val="FootnoteText"/>
        <w:jc w:val="both"/>
        <w:rPr>
          <w:del w:id="18"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4178AA" w:rsidRPr="00CD51B9" w:rsidRDefault="004178A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6">
    <w:p w:rsidR="004178AA" w:rsidRPr="005C6BE8" w:rsidRDefault="004178AA" w:rsidP="007678FA">
      <w:pPr>
        <w:pStyle w:val="FootnoteText"/>
        <w:jc w:val="both"/>
        <w:rPr>
          <w:rFonts w:ascii="GHEA Grapalat" w:hAnsi="GHEA Grapalat"/>
          <w:i/>
          <w:sz w:val="16"/>
          <w:szCs w:val="24"/>
          <w:lang w:val="hy-AM" w:eastAsia="en-US"/>
        </w:rPr>
      </w:pPr>
    </w:p>
    <w:p w:rsidR="004178AA" w:rsidRPr="005C6BE8" w:rsidRDefault="004178A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5894F37"/>
    <w:multiLevelType w:val="hybridMultilevel"/>
    <w:tmpl w:val="FF4476C0"/>
    <w:lvl w:ilvl="0" w:tplc="F272830C">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 w:numId="31">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AD2"/>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0D1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25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D9"/>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4EC"/>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6829"/>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1C"/>
    <w:rsid w:val="002C6CF7"/>
    <w:rsid w:val="002C7037"/>
    <w:rsid w:val="002D02FE"/>
    <w:rsid w:val="002D1AAA"/>
    <w:rsid w:val="002D20E8"/>
    <w:rsid w:val="002D236D"/>
    <w:rsid w:val="002D2EC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C57"/>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2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147"/>
    <w:rsid w:val="00416F1E"/>
    <w:rsid w:val="00417553"/>
    <w:rsid w:val="004175B6"/>
    <w:rsid w:val="004178AA"/>
    <w:rsid w:val="0042084B"/>
    <w:rsid w:val="00423031"/>
    <w:rsid w:val="00424321"/>
    <w:rsid w:val="00425161"/>
    <w:rsid w:val="00427EAA"/>
    <w:rsid w:val="004306D6"/>
    <w:rsid w:val="0043097F"/>
    <w:rsid w:val="00431998"/>
    <w:rsid w:val="004320F2"/>
    <w:rsid w:val="00432FF6"/>
    <w:rsid w:val="00433CAF"/>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52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0C0"/>
    <w:rsid w:val="00473CF5"/>
    <w:rsid w:val="004749BD"/>
    <w:rsid w:val="00475591"/>
    <w:rsid w:val="0047619C"/>
    <w:rsid w:val="00476579"/>
    <w:rsid w:val="00476A47"/>
    <w:rsid w:val="0047719A"/>
    <w:rsid w:val="00477986"/>
    <w:rsid w:val="00477BAA"/>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849"/>
    <w:rsid w:val="004F1DB0"/>
    <w:rsid w:val="004F2130"/>
    <w:rsid w:val="004F2639"/>
    <w:rsid w:val="004F2E2A"/>
    <w:rsid w:val="004F30DA"/>
    <w:rsid w:val="004F3584"/>
    <w:rsid w:val="004F3B83"/>
    <w:rsid w:val="004F4D14"/>
    <w:rsid w:val="004F5190"/>
    <w:rsid w:val="004F5518"/>
    <w:rsid w:val="004F5616"/>
    <w:rsid w:val="004F6671"/>
    <w:rsid w:val="004F6F65"/>
    <w:rsid w:val="004F7738"/>
    <w:rsid w:val="004F78EF"/>
    <w:rsid w:val="004F7DB6"/>
    <w:rsid w:val="00500D81"/>
    <w:rsid w:val="00501516"/>
    <w:rsid w:val="0050161D"/>
    <w:rsid w:val="00501A05"/>
    <w:rsid w:val="00502330"/>
    <w:rsid w:val="00502397"/>
    <w:rsid w:val="005024D2"/>
    <w:rsid w:val="005032F4"/>
    <w:rsid w:val="00503A8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A38"/>
    <w:rsid w:val="005C42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375B"/>
    <w:rsid w:val="005F425D"/>
    <w:rsid w:val="005F53F2"/>
    <w:rsid w:val="005F7C1D"/>
    <w:rsid w:val="00600276"/>
    <w:rsid w:val="00600DD3"/>
    <w:rsid w:val="0060139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61"/>
    <w:rsid w:val="00627101"/>
    <w:rsid w:val="0062728A"/>
    <w:rsid w:val="00627E00"/>
    <w:rsid w:val="00630BF1"/>
    <w:rsid w:val="00630CC3"/>
    <w:rsid w:val="00630FDC"/>
    <w:rsid w:val="0063101C"/>
    <w:rsid w:val="00631441"/>
    <w:rsid w:val="00631658"/>
    <w:rsid w:val="00631744"/>
    <w:rsid w:val="00631B40"/>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3BE9"/>
    <w:rsid w:val="0067579A"/>
    <w:rsid w:val="00675B71"/>
    <w:rsid w:val="00676178"/>
    <w:rsid w:val="00676677"/>
    <w:rsid w:val="00677658"/>
    <w:rsid w:val="00677C72"/>
    <w:rsid w:val="00680A96"/>
    <w:rsid w:val="006818C6"/>
    <w:rsid w:val="00684BDE"/>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662"/>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D9F"/>
    <w:rsid w:val="006D4E1D"/>
    <w:rsid w:val="006D5516"/>
    <w:rsid w:val="006D5E0B"/>
    <w:rsid w:val="006D6150"/>
    <w:rsid w:val="006E0F22"/>
    <w:rsid w:val="006E2003"/>
    <w:rsid w:val="006E35A0"/>
    <w:rsid w:val="006E35C3"/>
    <w:rsid w:val="006E3FB9"/>
    <w:rsid w:val="006E4901"/>
    <w:rsid w:val="006E49D7"/>
    <w:rsid w:val="006E6E08"/>
    <w:rsid w:val="006E732A"/>
    <w:rsid w:val="006E73AC"/>
    <w:rsid w:val="006E7900"/>
    <w:rsid w:val="006E7947"/>
    <w:rsid w:val="006E7F44"/>
    <w:rsid w:val="006F012B"/>
    <w:rsid w:val="006F0D3F"/>
    <w:rsid w:val="006F0E67"/>
    <w:rsid w:val="006F1510"/>
    <w:rsid w:val="006F1542"/>
    <w:rsid w:val="006F1805"/>
    <w:rsid w:val="006F1A8E"/>
    <w:rsid w:val="006F246F"/>
    <w:rsid w:val="006F2817"/>
    <w:rsid w:val="006F3372"/>
    <w:rsid w:val="006F36F3"/>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A02"/>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576"/>
    <w:rsid w:val="007A7DEB"/>
    <w:rsid w:val="007B188A"/>
    <w:rsid w:val="007B207A"/>
    <w:rsid w:val="007B297E"/>
    <w:rsid w:val="007B36E4"/>
    <w:rsid w:val="007B3D9D"/>
    <w:rsid w:val="007B56A5"/>
    <w:rsid w:val="007B5A77"/>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1C6A"/>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0F8"/>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1A8"/>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0EE"/>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6D1"/>
    <w:rsid w:val="008E0F9B"/>
    <w:rsid w:val="008E1FEB"/>
    <w:rsid w:val="008E24DC"/>
    <w:rsid w:val="008E3548"/>
    <w:rsid w:val="008E38E6"/>
    <w:rsid w:val="008E3B1B"/>
    <w:rsid w:val="008E4010"/>
    <w:rsid w:val="008E43BF"/>
    <w:rsid w:val="008E4477"/>
    <w:rsid w:val="008E5B7C"/>
    <w:rsid w:val="008E5C09"/>
    <w:rsid w:val="008E60B3"/>
    <w:rsid w:val="008F1323"/>
    <w:rsid w:val="008F13BF"/>
    <w:rsid w:val="008F19D8"/>
    <w:rsid w:val="008F2365"/>
    <w:rsid w:val="008F2B76"/>
    <w:rsid w:val="008F527F"/>
    <w:rsid w:val="008F6B74"/>
    <w:rsid w:val="008F78BE"/>
    <w:rsid w:val="0090177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BB"/>
    <w:rsid w:val="0091064F"/>
    <w:rsid w:val="00910F71"/>
    <w:rsid w:val="009114A5"/>
    <w:rsid w:val="009123CA"/>
    <w:rsid w:val="00912E0D"/>
    <w:rsid w:val="009143E3"/>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73"/>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ED"/>
    <w:rsid w:val="00965B76"/>
    <w:rsid w:val="00965E05"/>
    <w:rsid w:val="00965FCF"/>
    <w:rsid w:val="009666E0"/>
    <w:rsid w:val="00966859"/>
    <w:rsid w:val="00971AF1"/>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E762A"/>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97E"/>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53B"/>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0C5D"/>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7CB"/>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4B0"/>
    <w:rsid w:val="00BC6807"/>
    <w:rsid w:val="00BC6E1C"/>
    <w:rsid w:val="00BC6EE1"/>
    <w:rsid w:val="00BC6FA9"/>
    <w:rsid w:val="00BC723A"/>
    <w:rsid w:val="00BD0588"/>
    <w:rsid w:val="00BD0D0A"/>
    <w:rsid w:val="00BD1E16"/>
    <w:rsid w:val="00BD2920"/>
    <w:rsid w:val="00BD3B55"/>
    <w:rsid w:val="00BD4817"/>
    <w:rsid w:val="00BD572E"/>
    <w:rsid w:val="00BD5F94"/>
    <w:rsid w:val="00BD6BF7"/>
    <w:rsid w:val="00BD72E6"/>
    <w:rsid w:val="00BE01AE"/>
    <w:rsid w:val="00BE3F61"/>
    <w:rsid w:val="00BE439E"/>
    <w:rsid w:val="00BE4575"/>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510"/>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4CF"/>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8A"/>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1A3"/>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AC"/>
    <w:rsid w:val="00CE086A"/>
    <w:rsid w:val="00CE0D95"/>
    <w:rsid w:val="00CE11B7"/>
    <w:rsid w:val="00CE2264"/>
    <w:rsid w:val="00CE2680"/>
    <w:rsid w:val="00CE2E69"/>
    <w:rsid w:val="00CE3A99"/>
    <w:rsid w:val="00CE432D"/>
    <w:rsid w:val="00CE4D1D"/>
    <w:rsid w:val="00CE4DEF"/>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64"/>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11E2"/>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49"/>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0A0B"/>
    <w:rsid w:val="00DB0D2B"/>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86AC9"/>
    <w:rsid w:val="00E90057"/>
    <w:rsid w:val="00E904E8"/>
    <w:rsid w:val="00E90E72"/>
    <w:rsid w:val="00E90FD0"/>
    <w:rsid w:val="00E92272"/>
    <w:rsid w:val="00E92BAA"/>
    <w:rsid w:val="00E93CA2"/>
    <w:rsid w:val="00E9479B"/>
    <w:rsid w:val="00E94D7F"/>
    <w:rsid w:val="00E9585C"/>
    <w:rsid w:val="00E95E47"/>
    <w:rsid w:val="00E968EF"/>
    <w:rsid w:val="00E969ED"/>
    <w:rsid w:val="00E96B37"/>
    <w:rsid w:val="00E972D3"/>
    <w:rsid w:val="00E9746B"/>
    <w:rsid w:val="00E97AB0"/>
    <w:rsid w:val="00EA059F"/>
    <w:rsid w:val="00EA06E9"/>
    <w:rsid w:val="00EA0DB5"/>
    <w:rsid w:val="00EA0E50"/>
    <w:rsid w:val="00EA150B"/>
    <w:rsid w:val="00EA1765"/>
    <w:rsid w:val="00EA202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D91"/>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DC"/>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1933"/>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01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93D878-DBC2-4DF0-BCB8-EE86513F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005AD2"/>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46740967">
      <w:bodyDiv w:val="1"/>
      <w:marLeft w:val="0"/>
      <w:marRight w:val="0"/>
      <w:marTop w:val="0"/>
      <w:marBottom w:val="0"/>
      <w:divBdr>
        <w:top w:val="none" w:sz="0" w:space="0" w:color="auto"/>
        <w:left w:val="none" w:sz="0" w:space="0" w:color="auto"/>
        <w:bottom w:val="none" w:sz="0" w:space="0" w:color="auto"/>
        <w:right w:val="none" w:sz="0" w:space="0" w:color="auto"/>
      </w:divBdr>
    </w:div>
    <w:div w:id="11598090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844884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886C3-C02F-4016-A9ED-8925AC5CA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70</Pages>
  <Words>21741</Words>
  <Characters>123930</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133</cp:revision>
  <cp:lastPrinted>2018-02-16T07:12:00Z</cp:lastPrinted>
  <dcterms:created xsi:type="dcterms:W3CDTF">2021-04-13T12:18:00Z</dcterms:created>
  <dcterms:modified xsi:type="dcterms:W3CDTF">2022-01-24T14:15:00Z</dcterms:modified>
</cp:coreProperties>
</file>